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0F9B8BA7"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TSG-RAN WG</w:t>
      </w:r>
      <w:r w:rsidR="004343AC">
        <w:rPr>
          <w:rFonts w:cs="Arial"/>
          <w:b/>
          <w:bCs/>
          <w:sz w:val="24"/>
          <w:szCs w:val="24"/>
        </w:rPr>
        <w:t>2</w:t>
      </w:r>
      <w:r w:rsidR="008270DE" w:rsidRPr="008270DE">
        <w:rPr>
          <w:rFonts w:cs="Arial"/>
          <w:b/>
          <w:bCs/>
          <w:sz w:val="24"/>
          <w:szCs w:val="24"/>
        </w:rPr>
        <w:t xml:space="preserve"> </w:t>
      </w:r>
      <w:r>
        <w:rPr>
          <w:rFonts w:cs="Arial"/>
          <w:b/>
          <w:bCs/>
          <w:sz w:val="24"/>
          <w:szCs w:val="24"/>
        </w:rPr>
        <w:t xml:space="preserve">Meeting </w:t>
      </w:r>
      <w:r w:rsidR="00D956AE">
        <w:rPr>
          <w:rFonts w:cs="Arial"/>
          <w:b/>
          <w:bCs/>
          <w:sz w:val="24"/>
          <w:szCs w:val="24"/>
        </w:rPr>
        <w:t>#11</w:t>
      </w:r>
      <w:r w:rsidR="00187D0C">
        <w:rPr>
          <w:rFonts w:cs="Arial"/>
          <w:b/>
          <w:bCs/>
          <w:sz w:val="24"/>
          <w:szCs w:val="24"/>
        </w:rPr>
        <w:t>8</w:t>
      </w:r>
      <w:r w:rsidR="00D956AE">
        <w:rPr>
          <w:rFonts w:cs="Arial"/>
          <w:b/>
          <w:bCs/>
          <w:sz w:val="24"/>
          <w:szCs w:val="24"/>
        </w:rPr>
        <w:t>-e</w:t>
      </w:r>
      <w:bookmarkStart w:id="0" w:name="_GoBack"/>
      <w:bookmarkEnd w:id="0"/>
      <w:r w:rsidRPr="00C226A3">
        <w:rPr>
          <w:b/>
          <w:noProof/>
          <w:sz w:val="24"/>
        </w:rPr>
        <w:tab/>
      </w:r>
      <w:r w:rsidR="00E07016" w:rsidRPr="00E07016">
        <w:rPr>
          <w:b/>
          <w:noProof/>
          <w:sz w:val="24"/>
        </w:rPr>
        <w:t>R2-2205514</w:t>
      </w:r>
    </w:p>
    <w:p w14:paraId="7CB45193" w14:textId="0E1FD001" w:rsidR="001E41F3" w:rsidRDefault="006120FB" w:rsidP="00CC0A7D">
      <w:pPr>
        <w:pStyle w:val="CRCoverPage"/>
        <w:outlineLvl w:val="0"/>
        <w:rPr>
          <w:b/>
          <w:noProof/>
          <w:sz w:val="24"/>
        </w:rPr>
      </w:pPr>
      <w:r w:rsidRPr="006120FB">
        <w:rPr>
          <w:rFonts w:cs="Arial"/>
          <w:b/>
          <w:bCs/>
          <w:sz w:val="24"/>
          <w:szCs w:val="24"/>
        </w:rPr>
        <w:t xml:space="preserve">E-meeting, </w:t>
      </w:r>
      <w:r w:rsidR="00187D0C">
        <w:rPr>
          <w:rFonts w:cs="Arial"/>
          <w:b/>
          <w:bCs/>
          <w:sz w:val="24"/>
          <w:szCs w:val="24"/>
        </w:rPr>
        <w:t>9– 20 May</w:t>
      </w:r>
      <w:r w:rsidR="0008040F">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C1192" w:rsidR="001E41F3" w:rsidRPr="00410371" w:rsidRDefault="004343AC"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20C8AE" w:rsidR="001E41F3" w:rsidRPr="00410371" w:rsidRDefault="00E07016" w:rsidP="00E07016">
            <w:pPr>
              <w:pStyle w:val="CRCoverPage"/>
              <w:spacing w:after="0"/>
              <w:jc w:val="center"/>
              <w:rPr>
                <w:rFonts w:hint="eastAsia"/>
                <w:noProof/>
                <w:lang w:eastAsia="zh-CN"/>
              </w:rPr>
            </w:pPr>
            <w:r w:rsidRPr="00E07016">
              <w:rPr>
                <w:rFonts w:hint="eastAsia"/>
                <w:b/>
                <w:noProof/>
                <w:sz w:val="28"/>
              </w:rPr>
              <w:t>3</w:t>
            </w:r>
            <w:r w:rsidRPr="00E07016">
              <w:rPr>
                <w:b/>
                <w:noProof/>
                <w:sz w:val="28"/>
              </w:rPr>
              <w:t>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F3896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990C7D" w:rsidR="001E41F3" w:rsidRPr="00410371" w:rsidRDefault="00F21591" w:rsidP="008E7D63">
            <w:pPr>
              <w:pStyle w:val="CRCoverPage"/>
              <w:spacing w:after="0"/>
              <w:jc w:val="center"/>
              <w:rPr>
                <w:noProof/>
                <w:sz w:val="28"/>
              </w:rPr>
            </w:pPr>
            <w:r>
              <w:rPr>
                <w:b/>
                <w:noProof/>
                <w:sz w:val="28"/>
              </w:rPr>
              <w:t>1</w:t>
            </w:r>
            <w:r w:rsidR="00847DDB">
              <w:rPr>
                <w:b/>
                <w:noProof/>
                <w:sz w:val="28"/>
              </w:rPr>
              <w:t>6</w:t>
            </w:r>
            <w:r>
              <w:rPr>
                <w:b/>
                <w:noProof/>
                <w:sz w:val="28"/>
              </w:rPr>
              <w:t>.</w:t>
            </w:r>
            <w:r w:rsidR="00847DDB">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70BAD" w:rsidR="00F25D98" w:rsidRDefault="00400C37" w:rsidP="001E41F3">
            <w:pPr>
              <w:pStyle w:val="CRCoverPage"/>
              <w:spacing w:after="0"/>
              <w:jc w:val="center"/>
              <w:rPr>
                <w:b/>
                <w:caps/>
                <w:noProof/>
              </w:rPr>
            </w:pPr>
            <w:r>
              <w:rPr>
                <w:b/>
                <w:caps/>
                <w:noProof/>
                <w:lang w:val="sv-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DE5E29" w:rsidR="00F25D98" w:rsidRDefault="00BB3D9F" w:rsidP="001E41F3">
            <w:pPr>
              <w:pStyle w:val="CRCoverPage"/>
              <w:spacing w:after="0"/>
              <w:jc w:val="center"/>
              <w:rPr>
                <w:b/>
                <w:caps/>
                <w:noProof/>
              </w:rPr>
            </w:pPr>
            <w:r>
              <w:rPr>
                <w:b/>
                <w:caps/>
                <w:noProof/>
                <w:lang w:val="sv-SE"/>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1971A" w:rsidR="001E41F3" w:rsidRDefault="0003255A" w:rsidP="00EB03FB">
            <w:pPr>
              <w:pStyle w:val="CRCoverPage"/>
              <w:spacing w:after="0"/>
              <w:ind w:left="100"/>
              <w:rPr>
                <w:noProof/>
                <w:lang w:eastAsia="zh-CN"/>
              </w:rPr>
            </w:pPr>
            <w:r w:rsidRPr="0003255A">
              <w:rPr>
                <w:noProof/>
                <w:lang w:eastAsia="zh-CN"/>
              </w:rPr>
              <w:t xml:space="preserve">Clarification on </w:t>
            </w:r>
            <w:r w:rsidR="00EB03FB">
              <w:rPr>
                <w:noProof/>
                <w:lang w:eastAsia="zh-CN"/>
              </w:rPr>
              <w:t xml:space="preserve">DC location reporting for dual PA UE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E48F69" w:rsidR="001E41F3" w:rsidRDefault="00CC0A7D">
            <w:pPr>
              <w:pStyle w:val="CRCoverPage"/>
              <w:spacing w:after="0"/>
              <w:ind w:left="100"/>
              <w:rPr>
                <w:noProof/>
                <w:lang w:eastAsia="zh-CN"/>
              </w:rPr>
            </w:pPr>
            <w:r>
              <w:rPr>
                <w:noProof/>
              </w:rPr>
              <w:t>Huawei</w:t>
            </w:r>
            <w:r w:rsidR="00EB03FB">
              <w:rPr>
                <w:rFonts w:hint="eastAsia"/>
                <w:noProof/>
                <w:lang w:eastAsia="zh-CN"/>
              </w:rPr>
              <w:t>,</w:t>
            </w:r>
            <w:r w:rsidR="00EB03FB">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7D631F" w:rsidR="001E41F3" w:rsidRDefault="00CC0A7D" w:rsidP="00263E54">
            <w:pPr>
              <w:pStyle w:val="CRCoverPage"/>
              <w:spacing w:after="0"/>
              <w:ind w:left="100"/>
              <w:rPr>
                <w:noProof/>
              </w:rPr>
            </w:pPr>
            <w:r>
              <w:t>R</w:t>
            </w:r>
            <w:r w:rsidR="00263E54">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90EC42" w:rsidR="001E41F3" w:rsidRDefault="00E07016">
            <w:pPr>
              <w:pStyle w:val="CRCoverPage"/>
              <w:spacing w:after="0"/>
              <w:ind w:left="100"/>
              <w:rPr>
                <w:noProof/>
              </w:rPr>
            </w:pPr>
            <w:r w:rsidRPr="00E07016">
              <w:rPr>
                <w:noProof/>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4EA42" w:rsidR="001E41F3" w:rsidRDefault="00673C07" w:rsidP="00A5518F">
            <w:pPr>
              <w:pStyle w:val="CRCoverPage"/>
              <w:spacing w:after="0"/>
              <w:ind w:left="100"/>
              <w:rPr>
                <w:noProof/>
              </w:rPr>
            </w:pPr>
            <w:r>
              <w:rPr>
                <w:noProof/>
              </w:rPr>
              <w:t>202</w:t>
            </w:r>
            <w:r w:rsidR="00381F1B">
              <w:rPr>
                <w:noProof/>
              </w:rPr>
              <w:t>2</w:t>
            </w:r>
            <w:r>
              <w:rPr>
                <w:noProof/>
              </w:rPr>
              <w:t>-</w:t>
            </w:r>
            <w:r w:rsidR="00A5518F">
              <w:rPr>
                <w:noProof/>
              </w:rPr>
              <w:t>04</w:t>
            </w:r>
            <w:r>
              <w:rPr>
                <w:noProof/>
              </w:rPr>
              <w:t>-</w:t>
            </w:r>
            <w:r w:rsidR="00EE5006">
              <w:rPr>
                <w:noProof/>
              </w:rPr>
              <w:t>2</w:t>
            </w:r>
            <w:r w:rsidR="00A5518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AFC5EE" w:rsidR="001E41F3" w:rsidRDefault="00FF37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C49697" w:rsidR="001E41F3" w:rsidRDefault="004C08B7">
            <w:pPr>
              <w:pStyle w:val="CRCoverPage"/>
              <w:spacing w:after="0"/>
              <w:ind w:left="100"/>
              <w:rPr>
                <w:noProof/>
              </w:rPr>
            </w:pPr>
            <w:r>
              <w:rPr>
                <w:i/>
                <w:noProof/>
                <w:sz w:val="18"/>
              </w:rPr>
              <w:t>Rel-1</w:t>
            </w:r>
            <w:r w:rsidR="00495D15">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AB850" w14:textId="3BD1E6F0" w:rsidR="0003255A" w:rsidRDefault="00BF641E" w:rsidP="006F39DF">
            <w:pPr>
              <w:pStyle w:val="B1"/>
              <w:ind w:left="0" w:firstLine="0"/>
            </w:pPr>
            <w:r>
              <w:t>in RAN2-117</w:t>
            </w:r>
            <w:r w:rsidR="0003255A">
              <w:t>e</w:t>
            </w:r>
            <w:r w:rsidR="006F39DF">
              <w:t xml:space="preserve">, </w:t>
            </w:r>
            <w:r>
              <w:t>the DC location report</w:t>
            </w:r>
            <w:r w:rsidR="00EB03FB">
              <w:t>ing</w:t>
            </w:r>
            <w:r>
              <w:t xml:space="preserve"> for dual PA </w:t>
            </w:r>
            <w:r w:rsidR="00914DB1">
              <w:t xml:space="preserve">UE </w:t>
            </w:r>
            <w:r>
              <w:t>has been reported and the following agreement has been made:</w:t>
            </w:r>
          </w:p>
          <w:p w14:paraId="2A072C17" w14:textId="77777777" w:rsidR="00BF641E" w:rsidRDefault="00BF641E" w:rsidP="00BF641E">
            <w:pPr>
              <w:pStyle w:val="Agreement"/>
            </w:pPr>
            <w:r>
              <w:t xml:space="preserve">[032] It </w:t>
            </w:r>
            <w:r w:rsidRPr="00290629">
              <w:t xml:space="preserve">is </w:t>
            </w:r>
            <w:r>
              <w:t xml:space="preserve">left to </w:t>
            </w:r>
            <w:r w:rsidRPr="00290629">
              <w:t>U</w:t>
            </w:r>
            <w:r w:rsidRPr="00290629">
              <w:rPr>
                <w:rFonts w:hint="eastAsia"/>
              </w:rPr>
              <w:t>E</w:t>
            </w:r>
            <w:r w:rsidRPr="00290629">
              <w:t xml:space="preserve"> implementation </w:t>
            </w:r>
            <w:r>
              <w:t xml:space="preserve">whether a </w:t>
            </w:r>
            <w:r w:rsidRPr="00290629">
              <w:t xml:space="preserve">UE supporting </w:t>
            </w:r>
            <w:proofErr w:type="spellStart"/>
            <w:r w:rsidRPr="00290629">
              <w:rPr>
                <w:i/>
                <w:iCs/>
              </w:rPr>
              <w:t>dualPA</w:t>
            </w:r>
            <w:proofErr w:type="spellEnd"/>
            <w:r w:rsidRPr="00290629">
              <w:rPr>
                <w:i/>
                <w:iCs/>
              </w:rPr>
              <w:t>-Architecture</w:t>
            </w:r>
            <w:r w:rsidRPr="00290629">
              <w:t xml:space="preserve"> for a BC </w:t>
            </w:r>
            <w:r>
              <w:t xml:space="preserve">always </w:t>
            </w:r>
            <w:r w:rsidRPr="00290629">
              <w:t>report</w:t>
            </w:r>
            <w:r>
              <w:t>s</w:t>
            </w:r>
            <w:r w:rsidRPr="00290629">
              <w:t xml:space="preserve"> two DC locations for the BC</w:t>
            </w:r>
            <w:r w:rsidRPr="006C7DB4">
              <w:t>.</w:t>
            </w:r>
          </w:p>
          <w:p w14:paraId="21AE9E65" w14:textId="6AFDFC25" w:rsidR="00BF641E" w:rsidRDefault="00BF641E" w:rsidP="00DB410C">
            <w:pPr>
              <w:pStyle w:val="Agreement"/>
            </w:pPr>
            <w:r>
              <w:t xml:space="preserve">[032] </w:t>
            </w:r>
            <w:r w:rsidRPr="0061742A">
              <w:rPr>
                <w:rFonts w:hint="eastAsia"/>
              </w:rPr>
              <w:t xml:space="preserve">A UE not supporting </w:t>
            </w:r>
            <w:proofErr w:type="spellStart"/>
            <w:r w:rsidRPr="0061742A">
              <w:rPr>
                <w:rFonts w:hint="eastAsia"/>
              </w:rPr>
              <w:t>dualPA</w:t>
            </w:r>
            <w:proofErr w:type="spellEnd"/>
            <w:r w:rsidRPr="0061742A">
              <w:rPr>
                <w:rFonts w:hint="eastAsia"/>
              </w:rPr>
              <w:t>-Architecture for a BC always reports one DC location for the BC. Whether to change the specification can be discussed at next meeting.</w:t>
            </w:r>
          </w:p>
          <w:p w14:paraId="708AA7DE" w14:textId="73F21C66" w:rsidR="00DB410C" w:rsidRPr="00BF641E" w:rsidRDefault="00BF641E" w:rsidP="00BF641E">
            <w:r>
              <w:t xml:space="preserve">It is better to </w:t>
            </w:r>
            <w:proofErr w:type="spellStart"/>
            <w:r>
              <w:t>capature</w:t>
            </w:r>
            <w:proofErr w:type="spellEnd"/>
            <w:r>
              <w:t xml:space="preserve"> this agreement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055" w14:paraId="21016551" w14:textId="77777777" w:rsidTr="00547111">
        <w:tc>
          <w:tcPr>
            <w:tcW w:w="2694" w:type="dxa"/>
            <w:gridSpan w:val="2"/>
            <w:tcBorders>
              <w:left w:val="single" w:sz="4" w:space="0" w:color="auto"/>
            </w:tcBorders>
          </w:tcPr>
          <w:p w14:paraId="49433147" w14:textId="77777777" w:rsidR="00CD1055" w:rsidRDefault="00CD1055" w:rsidP="00CD1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3F8499" w14:textId="77777777" w:rsidR="00BF641E" w:rsidRDefault="00DB410C" w:rsidP="00BF641E">
            <w:pPr>
              <w:pStyle w:val="TAL"/>
              <w:rPr>
                <w:rFonts w:eastAsia="宋体"/>
                <w:szCs w:val="22"/>
                <w:lang w:eastAsia="sv-SE"/>
              </w:rPr>
            </w:pPr>
            <w:r>
              <w:t>I</w:t>
            </w:r>
            <w:r>
              <w:rPr>
                <w:rFonts w:hint="eastAsia"/>
              </w:rPr>
              <w:t>t</w:t>
            </w:r>
            <w:r>
              <w:t xml:space="preserve"> is clarified that </w:t>
            </w:r>
            <w:r w:rsidR="00BF641E">
              <w:t>the</w:t>
            </w:r>
            <w:r w:rsidR="00BF641E">
              <w:rPr>
                <w:rFonts w:eastAsia="宋体"/>
                <w:b/>
                <w:i/>
                <w:szCs w:val="22"/>
                <w:lang w:eastAsia="sv-SE"/>
              </w:rPr>
              <w:t xml:space="preserve"> </w:t>
            </w:r>
            <w:proofErr w:type="spellStart"/>
            <w:r w:rsidR="00BF641E" w:rsidRPr="00BF641E">
              <w:rPr>
                <w:rFonts w:eastAsia="宋体"/>
                <w:i/>
                <w:szCs w:val="22"/>
                <w:lang w:eastAsia="sv-SE"/>
              </w:rPr>
              <w:t>secondPA-TxDirectCurrent</w:t>
            </w:r>
            <w:proofErr w:type="spellEnd"/>
            <w:r w:rsidR="00BF641E">
              <w:rPr>
                <w:rFonts w:eastAsia="宋体"/>
                <w:i/>
                <w:szCs w:val="22"/>
                <w:lang w:eastAsia="sv-SE"/>
              </w:rPr>
              <w:t xml:space="preserve"> </w:t>
            </w:r>
            <w:r w:rsidR="00BF641E">
              <w:t xml:space="preserve">is optional reported for UE supporting </w:t>
            </w:r>
            <w:r w:rsidR="00BF641E">
              <w:rPr>
                <w:rFonts w:eastAsia="宋体"/>
                <w:szCs w:val="22"/>
                <w:lang w:eastAsia="sv-SE"/>
              </w:rPr>
              <w:t>dual PA.</w:t>
            </w:r>
          </w:p>
          <w:p w14:paraId="4A91D60E" w14:textId="20CED3C6" w:rsidR="00FF3E1C" w:rsidRPr="00BF641E" w:rsidRDefault="00BF641E" w:rsidP="00BF641E">
            <w:pPr>
              <w:pStyle w:val="TAL"/>
              <w:rPr>
                <w:rFonts w:eastAsia="宋体"/>
                <w:szCs w:val="22"/>
                <w:lang w:eastAsia="sv-SE"/>
              </w:rPr>
            </w:pPr>
            <w:r>
              <w:t xml:space="preserve"> </w:t>
            </w:r>
          </w:p>
          <w:p w14:paraId="01298280" w14:textId="77777777" w:rsidR="00CD1055" w:rsidRDefault="00CD1055" w:rsidP="00CD1055">
            <w:pPr>
              <w:pStyle w:val="CRCoverPage"/>
              <w:spacing w:before="20" w:after="80"/>
              <w:ind w:left="100"/>
              <w:rPr>
                <w:b/>
              </w:rPr>
            </w:pPr>
            <w:r w:rsidRPr="004F1407">
              <w:rPr>
                <w:b/>
              </w:rPr>
              <w:t>Impact analysis</w:t>
            </w:r>
          </w:p>
          <w:p w14:paraId="30801C94" w14:textId="297CDF23" w:rsidR="00CD1055" w:rsidRDefault="00CD1055" w:rsidP="00CD1055">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Pr>
                <w:noProof/>
                <w:lang w:val="en-US" w:eastAsia="zh-CN"/>
              </w:rPr>
              <w:t>NR SA</w:t>
            </w:r>
          </w:p>
          <w:p w14:paraId="3DD51676" w14:textId="77777777" w:rsidR="00CD1055" w:rsidRPr="0094183D" w:rsidRDefault="00CD1055" w:rsidP="00CD1055">
            <w:pPr>
              <w:pStyle w:val="CRCoverPage"/>
              <w:spacing w:after="0"/>
              <w:ind w:left="100"/>
              <w:rPr>
                <w:noProof/>
                <w:lang w:val="en-US" w:eastAsia="zh-CN"/>
              </w:rPr>
            </w:pPr>
          </w:p>
          <w:p w14:paraId="32CB70CA" w14:textId="77777777" w:rsidR="00CD1055" w:rsidRDefault="00CD1055" w:rsidP="00CD1055">
            <w:pPr>
              <w:pStyle w:val="CRCoverPage"/>
              <w:spacing w:before="20" w:after="80"/>
              <w:ind w:left="100"/>
              <w:rPr>
                <w:u w:val="single"/>
              </w:rPr>
            </w:pPr>
            <w:r w:rsidRPr="004F1407">
              <w:rPr>
                <w:u w:val="single"/>
              </w:rPr>
              <w:t>Impacted functionality</w:t>
            </w:r>
          </w:p>
          <w:p w14:paraId="3689169C" w14:textId="2E3B0DF5" w:rsidR="00BF641E" w:rsidRPr="00BF641E" w:rsidRDefault="00BF641E" w:rsidP="00CD1055">
            <w:pPr>
              <w:pStyle w:val="CRCoverPage"/>
              <w:spacing w:before="20" w:after="80"/>
              <w:ind w:left="100"/>
              <w:rPr>
                <w:noProof/>
                <w:lang w:val="en-US" w:eastAsia="zh-CN"/>
              </w:rPr>
            </w:pPr>
            <w:r w:rsidRPr="00BF641E">
              <w:rPr>
                <w:noProof/>
                <w:lang w:val="en-US" w:eastAsia="zh-CN"/>
              </w:rPr>
              <w:t xml:space="preserve">DC location </w:t>
            </w:r>
            <w:r>
              <w:rPr>
                <w:noProof/>
                <w:lang w:val="en-US" w:eastAsia="zh-CN"/>
              </w:rPr>
              <w:t>report</w:t>
            </w:r>
          </w:p>
          <w:p w14:paraId="23A26947" w14:textId="77777777" w:rsidR="00BF641E" w:rsidRPr="004F1407" w:rsidRDefault="00BF641E" w:rsidP="00CD1055">
            <w:pPr>
              <w:pStyle w:val="CRCoverPage"/>
              <w:spacing w:before="20" w:after="80"/>
              <w:ind w:left="100"/>
            </w:pPr>
          </w:p>
          <w:p w14:paraId="04AD64E8" w14:textId="77777777" w:rsidR="00CD1055" w:rsidRDefault="00CD1055" w:rsidP="00CD1055">
            <w:pPr>
              <w:pStyle w:val="CRCoverPage"/>
              <w:spacing w:before="20" w:after="80"/>
              <w:ind w:left="100"/>
              <w:rPr>
                <w:b/>
              </w:rPr>
            </w:pPr>
            <w:r w:rsidRPr="004F1407">
              <w:rPr>
                <w:u w:val="single"/>
              </w:rPr>
              <w:t>Inter-operability</w:t>
            </w:r>
            <w:r w:rsidRPr="004F1407">
              <w:t>:</w:t>
            </w:r>
            <w:r>
              <w:rPr>
                <w:b/>
              </w:rPr>
              <w:t xml:space="preserve"> </w:t>
            </w:r>
          </w:p>
          <w:p w14:paraId="0B04D6C6" w14:textId="77777777" w:rsidR="00CD1055" w:rsidRDefault="00CD1055" w:rsidP="00CD1055">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31C656EC" w14:textId="11D3C4E5" w:rsidR="00CD1055" w:rsidRPr="00A1028C" w:rsidRDefault="00CD1055" w:rsidP="00BF641E">
            <w:pPr>
              <w:ind w:left="102"/>
              <w:rPr>
                <w:rFonts w:ascii="Arial" w:hAnsi="Arial"/>
                <w:lang w:eastAsia="zh-CN"/>
              </w:rPr>
            </w:pPr>
            <w:r>
              <w:rPr>
                <w:rFonts w:ascii="Arial" w:hAnsi="Arial"/>
                <w:lang w:eastAsia="zh-CN"/>
              </w:rPr>
              <w:t>If the UE is implemented according to this CR while the network is not,</w:t>
            </w:r>
            <w:r w:rsidR="00A1028C">
              <w:rPr>
                <w:rFonts w:ascii="Arial" w:hAnsi="Arial"/>
                <w:lang w:eastAsia="zh-CN"/>
              </w:rPr>
              <w:t xml:space="preserve"> the network may </w:t>
            </w:r>
            <w:r w:rsidR="00BF641E">
              <w:rPr>
                <w:rFonts w:ascii="Arial" w:hAnsi="Arial"/>
                <w:lang w:eastAsia="zh-CN"/>
              </w:rPr>
              <w:t>expect dual DC locations but the UE only report one DC location.</w:t>
            </w:r>
          </w:p>
        </w:tc>
      </w:tr>
      <w:tr w:rsidR="00CD1055" w14:paraId="1F886379" w14:textId="77777777" w:rsidTr="00547111">
        <w:tc>
          <w:tcPr>
            <w:tcW w:w="2694" w:type="dxa"/>
            <w:gridSpan w:val="2"/>
            <w:tcBorders>
              <w:left w:val="single" w:sz="4" w:space="0" w:color="auto"/>
            </w:tcBorders>
          </w:tcPr>
          <w:p w14:paraId="4D989623" w14:textId="77777777"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71C4A204" w14:textId="77777777" w:rsidR="00CD1055" w:rsidRDefault="00CD1055" w:rsidP="00CD1055">
            <w:pPr>
              <w:pStyle w:val="CRCoverPage"/>
              <w:spacing w:after="0"/>
              <w:rPr>
                <w:noProof/>
                <w:sz w:val="8"/>
                <w:szCs w:val="8"/>
              </w:rPr>
            </w:pPr>
          </w:p>
        </w:tc>
      </w:tr>
      <w:tr w:rsidR="00CD1055" w14:paraId="678D7BF9" w14:textId="77777777" w:rsidTr="00547111">
        <w:tc>
          <w:tcPr>
            <w:tcW w:w="2694" w:type="dxa"/>
            <w:gridSpan w:val="2"/>
            <w:tcBorders>
              <w:left w:val="single" w:sz="4" w:space="0" w:color="auto"/>
              <w:bottom w:val="single" w:sz="4" w:space="0" w:color="auto"/>
            </w:tcBorders>
          </w:tcPr>
          <w:p w14:paraId="4E5CE1B6" w14:textId="77777777" w:rsidR="00CD1055" w:rsidRDefault="00CD1055" w:rsidP="00CD105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A512E25" w:rsidR="00CD1055" w:rsidRPr="00914DB1" w:rsidRDefault="00A1028C" w:rsidP="00914DB1">
            <w:pPr>
              <w:pStyle w:val="TAL"/>
              <w:rPr>
                <w:rFonts w:eastAsia="宋体"/>
                <w:szCs w:val="22"/>
                <w:lang w:eastAsia="sv-SE"/>
              </w:rPr>
            </w:pPr>
            <w:r>
              <w:rPr>
                <w:lang w:eastAsia="zh-CN"/>
              </w:rPr>
              <w:t xml:space="preserve">It is still unclear whether </w:t>
            </w:r>
            <w:r w:rsidR="00914DB1">
              <w:rPr>
                <w:lang w:eastAsia="zh-CN"/>
              </w:rPr>
              <w:t>t</w:t>
            </w:r>
            <w:r w:rsidR="00914DB1">
              <w:t>he</w:t>
            </w:r>
            <w:r w:rsidR="00914DB1">
              <w:rPr>
                <w:rFonts w:eastAsia="宋体"/>
                <w:b/>
                <w:i/>
                <w:szCs w:val="22"/>
                <w:lang w:eastAsia="sv-SE"/>
              </w:rPr>
              <w:t xml:space="preserve"> </w:t>
            </w:r>
            <w:proofErr w:type="spellStart"/>
            <w:r w:rsidR="00914DB1" w:rsidRPr="00BF641E">
              <w:rPr>
                <w:rFonts w:eastAsia="宋体"/>
                <w:i/>
                <w:szCs w:val="22"/>
                <w:lang w:eastAsia="sv-SE"/>
              </w:rPr>
              <w:t>secondPA-TxDirectCurrent</w:t>
            </w:r>
            <w:proofErr w:type="spellEnd"/>
            <w:r w:rsidR="00914DB1">
              <w:rPr>
                <w:rFonts w:eastAsia="宋体"/>
                <w:i/>
                <w:szCs w:val="22"/>
                <w:lang w:eastAsia="sv-SE"/>
              </w:rPr>
              <w:t xml:space="preserve"> </w:t>
            </w:r>
            <w:r w:rsidR="00914DB1">
              <w:t xml:space="preserve">is optional reported for UE supporting </w:t>
            </w:r>
            <w:r w:rsidR="00914DB1">
              <w:rPr>
                <w:rFonts w:eastAsia="宋体"/>
                <w:szCs w:val="22"/>
                <w:lang w:eastAsia="sv-SE"/>
              </w:rPr>
              <w:t>dual PA.</w:t>
            </w:r>
          </w:p>
        </w:tc>
      </w:tr>
      <w:tr w:rsidR="00CD1055" w14:paraId="034AF533" w14:textId="77777777" w:rsidTr="00547111">
        <w:tc>
          <w:tcPr>
            <w:tcW w:w="2694" w:type="dxa"/>
            <w:gridSpan w:val="2"/>
          </w:tcPr>
          <w:p w14:paraId="39D9EB5B" w14:textId="77777777" w:rsidR="00CD1055" w:rsidRDefault="00CD1055" w:rsidP="00CD1055">
            <w:pPr>
              <w:pStyle w:val="CRCoverPage"/>
              <w:spacing w:after="0"/>
              <w:rPr>
                <w:b/>
                <w:i/>
                <w:noProof/>
                <w:sz w:val="8"/>
                <w:szCs w:val="8"/>
              </w:rPr>
            </w:pPr>
          </w:p>
        </w:tc>
        <w:tc>
          <w:tcPr>
            <w:tcW w:w="6946" w:type="dxa"/>
            <w:gridSpan w:val="9"/>
          </w:tcPr>
          <w:p w14:paraId="7826CB1C" w14:textId="77777777" w:rsidR="00CD1055" w:rsidRDefault="00CD1055" w:rsidP="00CD1055">
            <w:pPr>
              <w:pStyle w:val="CRCoverPage"/>
              <w:spacing w:after="0"/>
              <w:rPr>
                <w:noProof/>
                <w:sz w:val="8"/>
                <w:szCs w:val="8"/>
              </w:rPr>
            </w:pPr>
          </w:p>
        </w:tc>
      </w:tr>
      <w:tr w:rsidR="00CD1055" w14:paraId="6A17D7AC" w14:textId="77777777" w:rsidTr="00547111">
        <w:tc>
          <w:tcPr>
            <w:tcW w:w="2694" w:type="dxa"/>
            <w:gridSpan w:val="2"/>
            <w:tcBorders>
              <w:top w:val="single" w:sz="4" w:space="0" w:color="auto"/>
              <w:left w:val="single" w:sz="4" w:space="0" w:color="auto"/>
            </w:tcBorders>
          </w:tcPr>
          <w:p w14:paraId="6DAD5B19" w14:textId="77777777" w:rsidR="00CD1055" w:rsidRDefault="00CD1055" w:rsidP="00CD1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84B1A" w:rsidR="007539A7" w:rsidRDefault="00E07016" w:rsidP="00CD1055">
            <w:pPr>
              <w:pStyle w:val="CRCoverPage"/>
              <w:spacing w:after="0"/>
              <w:ind w:left="100"/>
              <w:rPr>
                <w:noProof/>
                <w:lang w:eastAsia="zh-CN"/>
              </w:rPr>
            </w:pPr>
            <w:r>
              <w:rPr>
                <w:rFonts w:hint="eastAsia"/>
                <w:noProof/>
                <w:lang w:eastAsia="zh-CN"/>
              </w:rPr>
              <w:t>6</w:t>
            </w:r>
            <w:r>
              <w:rPr>
                <w:noProof/>
                <w:lang w:eastAsia="zh-CN"/>
              </w:rPr>
              <w:t>.3.2</w:t>
            </w:r>
          </w:p>
        </w:tc>
      </w:tr>
      <w:tr w:rsidR="00CD1055" w14:paraId="56E1E6C3" w14:textId="77777777" w:rsidTr="00547111">
        <w:tc>
          <w:tcPr>
            <w:tcW w:w="2694" w:type="dxa"/>
            <w:gridSpan w:val="2"/>
            <w:tcBorders>
              <w:left w:val="single" w:sz="4" w:space="0" w:color="auto"/>
            </w:tcBorders>
          </w:tcPr>
          <w:p w14:paraId="2FB9DE77" w14:textId="16B4C0DD"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0898542D" w14:textId="77777777" w:rsidR="00CD1055" w:rsidRDefault="00CD1055" w:rsidP="00CD1055">
            <w:pPr>
              <w:pStyle w:val="CRCoverPage"/>
              <w:spacing w:after="0"/>
              <w:rPr>
                <w:noProof/>
                <w:sz w:val="8"/>
                <w:szCs w:val="8"/>
              </w:rPr>
            </w:pPr>
          </w:p>
        </w:tc>
      </w:tr>
      <w:tr w:rsidR="00CD1055" w14:paraId="76F95A8B" w14:textId="77777777" w:rsidTr="00547111">
        <w:tc>
          <w:tcPr>
            <w:tcW w:w="2694" w:type="dxa"/>
            <w:gridSpan w:val="2"/>
            <w:tcBorders>
              <w:left w:val="single" w:sz="4" w:space="0" w:color="auto"/>
            </w:tcBorders>
          </w:tcPr>
          <w:p w14:paraId="335EAB52" w14:textId="77777777" w:rsidR="00CD1055" w:rsidRDefault="00CD1055" w:rsidP="00CD1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055" w:rsidRDefault="00CD1055" w:rsidP="00CD1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055" w:rsidRDefault="00CD1055" w:rsidP="00CD1055">
            <w:pPr>
              <w:pStyle w:val="CRCoverPage"/>
              <w:spacing w:after="0"/>
              <w:jc w:val="center"/>
              <w:rPr>
                <w:b/>
                <w:caps/>
                <w:noProof/>
              </w:rPr>
            </w:pPr>
            <w:r>
              <w:rPr>
                <w:b/>
                <w:caps/>
                <w:noProof/>
              </w:rPr>
              <w:t>N</w:t>
            </w:r>
          </w:p>
        </w:tc>
        <w:tc>
          <w:tcPr>
            <w:tcW w:w="2977" w:type="dxa"/>
            <w:gridSpan w:val="4"/>
          </w:tcPr>
          <w:p w14:paraId="304CCBCB" w14:textId="77777777" w:rsidR="00CD1055" w:rsidRDefault="00CD1055" w:rsidP="00CD1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055" w:rsidRDefault="00CD1055" w:rsidP="00CD1055">
            <w:pPr>
              <w:pStyle w:val="CRCoverPage"/>
              <w:spacing w:after="0"/>
              <w:ind w:left="99"/>
              <w:rPr>
                <w:noProof/>
              </w:rPr>
            </w:pPr>
          </w:p>
        </w:tc>
      </w:tr>
      <w:tr w:rsidR="00CD1055" w14:paraId="34ACE2EB" w14:textId="77777777" w:rsidTr="00547111">
        <w:tc>
          <w:tcPr>
            <w:tcW w:w="2694" w:type="dxa"/>
            <w:gridSpan w:val="2"/>
            <w:tcBorders>
              <w:left w:val="single" w:sz="4" w:space="0" w:color="auto"/>
            </w:tcBorders>
          </w:tcPr>
          <w:p w14:paraId="571382F3" w14:textId="77777777" w:rsidR="00CD1055" w:rsidRDefault="00CD1055" w:rsidP="00CD1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7B368" w:rsidR="00CD1055" w:rsidRDefault="00CD1055" w:rsidP="00CD1055">
            <w:pPr>
              <w:pStyle w:val="CRCoverPage"/>
              <w:spacing w:after="0"/>
              <w:jc w:val="center"/>
              <w:rPr>
                <w:b/>
                <w:caps/>
                <w:noProof/>
              </w:rPr>
            </w:pPr>
            <w:r>
              <w:rPr>
                <w:b/>
                <w:caps/>
                <w:noProof/>
                <w:lang w:val="sv-SE"/>
              </w:rPr>
              <w:t>X</w:t>
            </w:r>
          </w:p>
        </w:tc>
        <w:tc>
          <w:tcPr>
            <w:tcW w:w="2977" w:type="dxa"/>
            <w:gridSpan w:val="4"/>
          </w:tcPr>
          <w:p w14:paraId="7DB274D8" w14:textId="77777777" w:rsidR="00CD1055" w:rsidRDefault="00CD1055" w:rsidP="00CD1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055" w:rsidRDefault="00CD1055" w:rsidP="00CD1055">
            <w:pPr>
              <w:pStyle w:val="CRCoverPage"/>
              <w:spacing w:after="0"/>
              <w:ind w:left="99"/>
              <w:rPr>
                <w:noProof/>
              </w:rPr>
            </w:pPr>
            <w:r>
              <w:rPr>
                <w:noProof/>
              </w:rPr>
              <w:t xml:space="preserve">TS/TR ... CR ... </w:t>
            </w:r>
          </w:p>
        </w:tc>
      </w:tr>
      <w:tr w:rsidR="00CD1055" w14:paraId="446DDBAC" w14:textId="77777777" w:rsidTr="00547111">
        <w:tc>
          <w:tcPr>
            <w:tcW w:w="2694" w:type="dxa"/>
            <w:gridSpan w:val="2"/>
            <w:tcBorders>
              <w:left w:val="single" w:sz="4" w:space="0" w:color="auto"/>
            </w:tcBorders>
          </w:tcPr>
          <w:p w14:paraId="678A1AA6" w14:textId="77777777" w:rsidR="00CD1055" w:rsidRDefault="00CD1055" w:rsidP="00CD1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A622A" w:rsidR="00CD1055" w:rsidRDefault="00CD1055" w:rsidP="00CD1055">
            <w:pPr>
              <w:pStyle w:val="CRCoverPage"/>
              <w:spacing w:after="0"/>
              <w:jc w:val="center"/>
              <w:rPr>
                <w:b/>
                <w:caps/>
                <w:noProof/>
              </w:rPr>
            </w:pPr>
            <w:r>
              <w:rPr>
                <w:b/>
                <w:caps/>
                <w:noProof/>
                <w:lang w:val="sv-SE"/>
              </w:rPr>
              <w:t>X</w:t>
            </w:r>
          </w:p>
        </w:tc>
        <w:tc>
          <w:tcPr>
            <w:tcW w:w="2977" w:type="dxa"/>
            <w:gridSpan w:val="4"/>
          </w:tcPr>
          <w:p w14:paraId="1A4306D9" w14:textId="77777777" w:rsidR="00CD1055" w:rsidRDefault="00CD1055" w:rsidP="00CD1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055" w:rsidRDefault="00CD1055" w:rsidP="00CD1055">
            <w:pPr>
              <w:pStyle w:val="CRCoverPage"/>
              <w:spacing w:after="0"/>
              <w:ind w:left="99"/>
              <w:rPr>
                <w:noProof/>
              </w:rPr>
            </w:pPr>
            <w:r>
              <w:rPr>
                <w:noProof/>
              </w:rPr>
              <w:t xml:space="preserve">TS/TR ... CR ... </w:t>
            </w:r>
          </w:p>
        </w:tc>
      </w:tr>
      <w:tr w:rsidR="00CD1055" w14:paraId="55C714D2" w14:textId="77777777" w:rsidTr="00547111">
        <w:tc>
          <w:tcPr>
            <w:tcW w:w="2694" w:type="dxa"/>
            <w:gridSpan w:val="2"/>
            <w:tcBorders>
              <w:left w:val="single" w:sz="4" w:space="0" w:color="auto"/>
            </w:tcBorders>
          </w:tcPr>
          <w:p w14:paraId="45913E62" w14:textId="77777777" w:rsidR="00CD1055" w:rsidRDefault="00CD1055" w:rsidP="00CD1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4C6BE" w:rsidR="00CD1055" w:rsidRDefault="00CD1055" w:rsidP="00CD1055">
            <w:pPr>
              <w:pStyle w:val="CRCoverPage"/>
              <w:spacing w:after="0"/>
              <w:jc w:val="center"/>
              <w:rPr>
                <w:b/>
                <w:caps/>
                <w:noProof/>
              </w:rPr>
            </w:pPr>
            <w:r>
              <w:rPr>
                <w:b/>
                <w:caps/>
                <w:noProof/>
                <w:lang w:val="sv-SE"/>
              </w:rPr>
              <w:t>X</w:t>
            </w:r>
          </w:p>
        </w:tc>
        <w:tc>
          <w:tcPr>
            <w:tcW w:w="2977" w:type="dxa"/>
            <w:gridSpan w:val="4"/>
          </w:tcPr>
          <w:p w14:paraId="1B4FF921" w14:textId="77777777" w:rsidR="00CD1055" w:rsidRDefault="00CD1055" w:rsidP="00CD1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055" w:rsidRDefault="00CD1055" w:rsidP="00CD1055">
            <w:pPr>
              <w:pStyle w:val="CRCoverPage"/>
              <w:spacing w:after="0"/>
              <w:ind w:left="99"/>
              <w:rPr>
                <w:noProof/>
              </w:rPr>
            </w:pPr>
            <w:r>
              <w:rPr>
                <w:noProof/>
              </w:rPr>
              <w:t xml:space="preserve">TS/TR ... CR ... </w:t>
            </w:r>
          </w:p>
        </w:tc>
      </w:tr>
      <w:tr w:rsidR="00CD1055" w14:paraId="60DF82CC" w14:textId="77777777" w:rsidTr="008863B9">
        <w:tc>
          <w:tcPr>
            <w:tcW w:w="2694" w:type="dxa"/>
            <w:gridSpan w:val="2"/>
            <w:tcBorders>
              <w:left w:val="single" w:sz="4" w:space="0" w:color="auto"/>
            </w:tcBorders>
          </w:tcPr>
          <w:p w14:paraId="517696CD" w14:textId="77777777" w:rsidR="00CD1055" w:rsidRDefault="00CD1055" w:rsidP="00CD1055">
            <w:pPr>
              <w:pStyle w:val="CRCoverPage"/>
              <w:spacing w:after="0"/>
              <w:rPr>
                <w:b/>
                <w:i/>
                <w:noProof/>
              </w:rPr>
            </w:pPr>
          </w:p>
        </w:tc>
        <w:tc>
          <w:tcPr>
            <w:tcW w:w="6946" w:type="dxa"/>
            <w:gridSpan w:val="9"/>
            <w:tcBorders>
              <w:right w:val="single" w:sz="4" w:space="0" w:color="auto"/>
            </w:tcBorders>
          </w:tcPr>
          <w:p w14:paraId="4D84207F" w14:textId="77777777" w:rsidR="00CD1055" w:rsidRDefault="00CD1055" w:rsidP="00CD1055">
            <w:pPr>
              <w:pStyle w:val="CRCoverPage"/>
              <w:spacing w:after="0"/>
              <w:rPr>
                <w:noProof/>
              </w:rPr>
            </w:pPr>
          </w:p>
        </w:tc>
      </w:tr>
      <w:tr w:rsidR="00CD1055" w14:paraId="556B87B6" w14:textId="77777777" w:rsidTr="008863B9">
        <w:tc>
          <w:tcPr>
            <w:tcW w:w="2694" w:type="dxa"/>
            <w:gridSpan w:val="2"/>
            <w:tcBorders>
              <w:left w:val="single" w:sz="4" w:space="0" w:color="auto"/>
              <w:bottom w:val="single" w:sz="4" w:space="0" w:color="auto"/>
            </w:tcBorders>
          </w:tcPr>
          <w:p w14:paraId="79A9C411" w14:textId="77777777" w:rsidR="00CD1055" w:rsidRDefault="00CD1055" w:rsidP="00CD1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055" w:rsidRDefault="00CD1055" w:rsidP="00CD1055">
            <w:pPr>
              <w:pStyle w:val="CRCoverPage"/>
              <w:spacing w:after="0"/>
              <w:ind w:left="100"/>
              <w:rPr>
                <w:noProof/>
              </w:rPr>
            </w:pPr>
          </w:p>
        </w:tc>
      </w:tr>
      <w:tr w:rsidR="00CD1055" w:rsidRPr="008863B9" w14:paraId="45BFE792" w14:textId="77777777" w:rsidTr="008863B9">
        <w:tc>
          <w:tcPr>
            <w:tcW w:w="2694" w:type="dxa"/>
            <w:gridSpan w:val="2"/>
            <w:tcBorders>
              <w:top w:val="single" w:sz="4" w:space="0" w:color="auto"/>
              <w:bottom w:val="single" w:sz="4" w:space="0" w:color="auto"/>
            </w:tcBorders>
          </w:tcPr>
          <w:p w14:paraId="194242DD" w14:textId="77777777" w:rsidR="00CD1055" w:rsidRPr="008863B9" w:rsidRDefault="00CD1055" w:rsidP="00CD1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055" w:rsidRPr="008863B9" w:rsidRDefault="00CD1055" w:rsidP="00CD1055">
            <w:pPr>
              <w:pStyle w:val="CRCoverPage"/>
              <w:spacing w:after="0"/>
              <w:ind w:left="100"/>
              <w:rPr>
                <w:noProof/>
                <w:sz w:val="8"/>
                <w:szCs w:val="8"/>
              </w:rPr>
            </w:pPr>
          </w:p>
        </w:tc>
      </w:tr>
      <w:tr w:rsidR="00CD10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055" w:rsidRDefault="00CD1055" w:rsidP="00CD10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055" w:rsidRDefault="00CD1055" w:rsidP="00CD10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335E67B" w:rsidR="008E7D63" w:rsidRDefault="008E7D63">
      <w:pPr>
        <w:spacing w:after="0"/>
        <w:rPr>
          <w:noProof/>
        </w:rPr>
      </w:pPr>
      <w:r>
        <w:rPr>
          <w:noProof/>
        </w:rPr>
        <w:br w:type="page"/>
      </w:r>
    </w:p>
    <w:p w14:paraId="75D8005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423B78" w:rsidRPr="0042338C" w14:paraId="1A9E4171" w14:textId="77777777" w:rsidTr="004124E4">
        <w:tc>
          <w:tcPr>
            <w:tcW w:w="9634" w:type="dxa"/>
            <w:shd w:val="clear" w:color="auto" w:fill="FDE9D9"/>
            <w:vAlign w:val="center"/>
          </w:tcPr>
          <w:p w14:paraId="204538BC" w14:textId="77777777" w:rsidR="00423B78" w:rsidRPr="0042338C" w:rsidRDefault="00423B78" w:rsidP="004124E4">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START OF </w:t>
            </w:r>
            <w:r w:rsidRPr="0042338C">
              <w:rPr>
                <w:color w:val="FF0000"/>
                <w:sz w:val="28"/>
                <w:szCs w:val="28"/>
                <w:lang w:eastAsia="zh-CN"/>
              </w:rPr>
              <w:t>CHANGE</w:t>
            </w:r>
          </w:p>
        </w:tc>
      </w:tr>
    </w:tbl>
    <w:p w14:paraId="029589FB" w14:textId="77777777" w:rsidR="007539A7" w:rsidRDefault="007539A7">
      <w:pPr>
        <w:rPr>
          <w:noProof/>
        </w:rPr>
      </w:pPr>
    </w:p>
    <w:p w14:paraId="3DDB235F" w14:textId="77777777" w:rsidR="007539A7" w:rsidRDefault="007539A7">
      <w:pPr>
        <w:rPr>
          <w:noProof/>
        </w:rPr>
      </w:pPr>
    </w:p>
    <w:p w14:paraId="613ACD39" w14:textId="77777777" w:rsidR="00C57786" w:rsidRPr="00A908F6" w:rsidRDefault="00C57786" w:rsidP="00C57786">
      <w:pPr>
        <w:pStyle w:val="4"/>
        <w:rPr>
          <w:rFonts w:eastAsia="宋体"/>
        </w:rPr>
      </w:pPr>
      <w:bookmarkStart w:id="2" w:name="_Toc100844461"/>
      <w:r w:rsidRPr="00A908F6">
        <w:rPr>
          <w:rFonts w:eastAsia="宋体"/>
        </w:rPr>
        <w:t>–</w:t>
      </w:r>
      <w:r w:rsidRPr="00A908F6">
        <w:rPr>
          <w:rFonts w:eastAsia="宋体"/>
        </w:rPr>
        <w:tab/>
      </w:r>
      <w:proofErr w:type="spellStart"/>
      <w:r w:rsidRPr="00A908F6">
        <w:rPr>
          <w:rFonts w:eastAsia="宋体"/>
          <w:i/>
        </w:rPr>
        <w:t>UplinkTxDirectCurrentTwoCarrierList</w:t>
      </w:r>
      <w:bookmarkEnd w:id="2"/>
      <w:proofErr w:type="spellEnd"/>
    </w:p>
    <w:p w14:paraId="27DFE364" w14:textId="77777777" w:rsidR="00C57786" w:rsidRPr="00A908F6" w:rsidRDefault="00C57786" w:rsidP="00C57786">
      <w:pPr>
        <w:rPr>
          <w:rFonts w:eastAsia="宋体"/>
        </w:rPr>
      </w:pPr>
      <w:r w:rsidRPr="00A908F6">
        <w:rPr>
          <w:rFonts w:eastAsia="宋体"/>
        </w:rPr>
        <w:t xml:space="preserve">The IE </w:t>
      </w:r>
      <w:proofErr w:type="spellStart"/>
      <w:r w:rsidRPr="00A908F6">
        <w:rPr>
          <w:rFonts w:eastAsia="宋体"/>
          <w:i/>
        </w:rPr>
        <w:t>UplinkTxDirectCurrentTwoCarrierList</w:t>
      </w:r>
      <w:proofErr w:type="spellEnd"/>
      <w:r w:rsidRPr="00A908F6">
        <w:rPr>
          <w:rFonts w:eastAsia="宋体"/>
        </w:rPr>
        <w:t xml:space="preserve"> indicates the </w:t>
      </w:r>
      <w:proofErr w:type="spellStart"/>
      <w:r w:rsidRPr="00A908F6">
        <w:rPr>
          <w:rFonts w:eastAsia="宋体"/>
        </w:rPr>
        <w:t>Tx</w:t>
      </w:r>
      <w:proofErr w:type="spellEnd"/>
      <w:r w:rsidRPr="00A908F6">
        <w:rPr>
          <w:rFonts w:eastAsia="宋体"/>
        </w:rPr>
        <w:t xml:space="preserve"> Direct Current locations when </w:t>
      </w:r>
      <w:r w:rsidRPr="00A908F6">
        <w:rPr>
          <w:szCs w:val="22"/>
          <w:lang w:eastAsia="sv-SE"/>
        </w:rPr>
        <w:t>uplink intra-band CA with two carriers is configured</w:t>
      </w:r>
      <w:r w:rsidRPr="00A908F6">
        <w:rPr>
          <w:rFonts w:eastAsia="宋体"/>
        </w:rPr>
        <w:t xml:space="preserve">, based on the configured carriers and BWP numerology and the associated carrier bandwidth of the carriers. </w:t>
      </w:r>
      <w:r w:rsidRPr="00A908F6">
        <w:rPr>
          <w:rFonts w:eastAsia="Calibri"/>
          <w:szCs w:val="22"/>
          <w:lang w:eastAsia="sv-SE"/>
        </w:rPr>
        <w:t>The UE does not report the uplink Direct Current location information for SUL carrier(s).</w:t>
      </w:r>
    </w:p>
    <w:p w14:paraId="53234B71" w14:textId="77777777" w:rsidR="00C57786" w:rsidRPr="00A908F6" w:rsidRDefault="00C57786" w:rsidP="00C57786">
      <w:pPr>
        <w:pStyle w:val="TH"/>
        <w:rPr>
          <w:rFonts w:eastAsia="宋体"/>
        </w:rPr>
      </w:pPr>
      <w:proofErr w:type="spellStart"/>
      <w:r w:rsidRPr="00A908F6">
        <w:rPr>
          <w:rFonts w:eastAsia="宋体"/>
          <w:i/>
        </w:rPr>
        <w:t>UplinkTxDirectCurrentTwoCarrierList</w:t>
      </w:r>
      <w:proofErr w:type="spellEnd"/>
      <w:r w:rsidRPr="00A908F6">
        <w:rPr>
          <w:rFonts w:eastAsia="宋体"/>
        </w:rPr>
        <w:t xml:space="preserve"> information element</w:t>
      </w:r>
    </w:p>
    <w:p w14:paraId="0C121F45" w14:textId="77777777" w:rsidR="00C57786" w:rsidRPr="00A908F6" w:rsidRDefault="00C57786" w:rsidP="00C57786">
      <w:pPr>
        <w:pStyle w:val="PL"/>
      </w:pPr>
      <w:r w:rsidRPr="00A908F6">
        <w:t>-- ASN1START</w:t>
      </w:r>
    </w:p>
    <w:p w14:paraId="2E465F27" w14:textId="77777777" w:rsidR="00C57786" w:rsidRPr="00A908F6" w:rsidRDefault="00C57786" w:rsidP="00C57786">
      <w:pPr>
        <w:pStyle w:val="PL"/>
      </w:pPr>
      <w:r w:rsidRPr="00A908F6">
        <w:t>-- TAG-UPLINKTXDIRECTCURRENTTWOCARRIERLIST-START</w:t>
      </w:r>
    </w:p>
    <w:p w14:paraId="5CBD20C6" w14:textId="77777777" w:rsidR="00C57786" w:rsidRPr="00A908F6" w:rsidRDefault="00C57786" w:rsidP="00C57786">
      <w:pPr>
        <w:pStyle w:val="PL"/>
      </w:pPr>
    </w:p>
    <w:p w14:paraId="5E9F4251" w14:textId="77777777" w:rsidR="00C57786" w:rsidRPr="00A908F6" w:rsidRDefault="00C57786" w:rsidP="00C57786">
      <w:pPr>
        <w:pStyle w:val="PL"/>
      </w:pPr>
      <w:r w:rsidRPr="00A908F6">
        <w:t>UplinkTxDirectCurrentTwoCarrierList-r16 ::=   SEQUENCE (SIZE (1..maxNrofTxDC-TwoCarrier-r16)) OF UplinkTxDirectCurrentTwoCarrier-r16</w:t>
      </w:r>
    </w:p>
    <w:p w14:paraId="1EBFF6F8" w14:textId="77777777" w:rsidR="00C57786" w:rsidRPr="00A908F6" w:rsidRDefault="00C57786" w:rsidP="00C57786">
      <w:pPr>
        <w:pStyle w:val="PL"/>
      </w:pPr>
    </w:p>
    <w:p w14:paraId="45723DE4" w14:textId="77777777" w:rsidR="00C57786" w:rsidRPr="00A908F6" w:rsidRDefault="00C57786" w:rsidP="00C57786">
      <w:pPr>
        <w:pStyle w:val="PL"/>
      </w:pPr>
      <w:r w:rsidRPr="00A908F6">
        <w:t>UplinkTxDirectCurrentTwoCarrier-r16 ::=       SEQUENCE {</w:t>
      </w:r>
    </w:p>
    <w:p w14:paraId="4ABD3DB4" w14:textId="77777777" w:rsidR="00C57786" w:rsidRPr="00A908F6" w:rsidRDefault="00C57786" w:rsidP="00C57786">
      <w:pPr>
        <w:pStyle w:val="PL"/>
      </w:pPr>
      <w:r w:rsidRPr="00A908F6">
        <w:t xml:space="preserve">    carrierOneInfo-r16                            UplinkTxDirectCurrentCarrierInfo-r16,</w:t>
      </w:r>
    </w:p>
    <w:p w14:paraId="58F4EF1E" w14:textId="77777777" w:rsidR="00C57786" w:rsidRPr="00A908F6" w:rsidRDefault="00C57786" w:rsidP="00C57786">
      <w:pPr>
        <w:pStyle w:val="PL"/>
      </w:pPr>
      <w:r w:rsidRPr="00A908F6">
        <w:t xml:space="preserve">    carrierTwoInfo-r16                            UplinkTxDirectCurrentCarrierInfo-r16,</w:t>
      </w:r>
    </w:p>
    <w:p w14:paraId="47862BBD" w14:textId="77777777" w:rsidR="00C57786" w:rsidRPr="00A908F6" w:rsidRDefault="00C57786" w:rsidP="00C57786">
      <w:pPr>
        <w:pStyle w:val="PL"/>
      </w:pPr>
      <w:r w:rsidRPr="00A908F6">
        <w:t xml:space="preserve">    singlePA-TxDirectCurrent-r16                  UplinkTxDirectCurrentTwoCarrierInfo-r16,</w:t>
      </w:r>
    </w:p>
    <w:p w14:paraId="0148C356" w14:textId="77777777" w:rsidR="00C57786" w:rsidRPr="00A908F6" w:rsidRDefault="00C57786" w:rsidP="00C57786">
      <w:pPr>
        <w:pStyle w:val="PL"/>
      </w:pPr>
      <w:r w:rsidRPr="00A908F6">
        <w:t xml:space="preserve">    secondPA-TxDirectCurrent-r16                  UplinkTxDirectCurrentTwoCarrierInfo-r16            OPTIONAL</w:t>
      </w:r>
    </w:p>
    <w:p w14:paraId="5F7A6D44" w14:textId="77777777" w:rsidR="00C57786" w:rsidRPr="00A908F6" w:rsidRDefault="00C57786" w:rsidP="00C57786">
      <w:pPr>
        <w:pStyle w:val="PL"/>
      </w:pPr>
      <w:r w:rsidRPr="00A908F6">
        <w:t>}</w:t>
      </w:r>
    </w:p>
    <w:p w14:paraId="76BEBE4A" w14:textId="77777777" w:rsidR="00C57786" w:rsidRPr="00A908F6" w:rsidRDefault="00C57786" w:rsidP="00C57786">
      <w:pPr>
        <w:pStyle w:val="PL"/>
      </w:pPr>
    </w:p>
    <w:p w14:paraId="0E971A77" w14:textId="77777777" w:rsidR="00C57786" w:rsidRPr="00A908F6" w:rsidRDefault="00C57786" w:rsidP="00C57786">
      <w:pPr>
        <w:pStyle w:val="PL"/>
      </w:pPr>
      <w:r w:rsidRPr="00A908F6">
        <w:t>UplinkTxDirectCurrentCarrierInfo-r16 ::=      SEQUENCE {</w:t>
      </w:r>
    </w:p>
    <w:p w14:paraId="55DF0B30" w14:textId="77777777" w:rsidR="00C57786" w:rsidRPr="00A908F6" w:rsidRDefault="00C57786" w:rsidP="00C57786">
      <w:pPr>
        <w:pStyle w:val="PL"/>
      </w:pPr>
      <w:r w:rsidRPr="00A908F6">
        <w:t xml:space="preserve">    servCellIndex-r16                             ServCellIndex,</w:t>
      </w:r>
    </w:p>
    <w:p w14:paraId="68BD26F9" w14:textId="77777777" w:rsidR="00C57786" w:rsidRPr="00A908F6" w:rsidRDefault="00C57786" w:rsidP="00C57786">
      <w:pPr>
        <w:pStyle w:val="PL"/>
      </w:pPr>
      <w:r w:rsidRPr="00A908F6">
        <w:t xml:space="preserve">    servCellInfo-r16                              CHOICE {</w:t>
      </w:r>
    </w:p>
    <w:p w14:paraId="3B8D05EF" w14:textId="77777777" w:rsidR="00C57786" w:rsidRPr="00A908F6" w:rsidRDefault="00C57786" w:rsidP="00C57786">
      <w:pPr>
        <w:pStyle w:val="PL"/>
      </w:pPr>
      <w:r w:rsidRPr="00A908F6">
        <w:t xml:space="preserve">        bwp-Id-r16                                    BWP-Id,</w:t>
      </w:r>
    </w:p>
    <w:p w14:paraId="2C2975BF" w14:textId="77777777" w:rsidR="00C57786" w:rsidRPr="00A908F6" w:rsidRDefault="00C57786" w:rsidP="00C57786">
      <w:pPr>
        <w:pStyle w:val="PL"/>
      </w:pPr>
      <w:r w:rsidRPr="00A908F6">
        <w:t xml:space="preserve">        deactivatedCarrier-r16                        ENUMERATED {deactivated}</w:t>
      </w:r>
    </w:p>
    <w:p w14:paraId="4D96E4A5" w14:textId="77777777" w:rsidR="00C57786" w:rsidRPr="00A908F6" w:rsidRDefault="00C57786" w:rsidP="00C57786">
      <w:pPr>
        <w:pStyle w:val="PL"/>
      </w:pPr>
      <w:r w:rsidRPr="00A908F6">
        <w:t xml:space="preserve">    }</w:t>
      </w:r>
    </w:p>
    <w:p w14:paraId="30CE79FD" w14:textId="77777777" w:rsidR="00C57786" w:rsidRPr="00A908F6" w:rsidRDefault="00C57786" w:rsidP="00C57786">
      <w:pPr>
        <w:pStyle w:val="PL"/>
      </w:pPr>
      <w:r w:rsidRPr="00A908F6">
        <w:t>}</w:t>
      </w:r>
    </w:p>
    <w:p w14:paraId="7C2AB5E6" w14:textId="77777777" w:rsidR="00C57786" w:rsidRPr="00A908F6" w:rsidRDefault="00C57786" w:rsidP="00C57786">
      <w:pPr>
        <w:pStyle w:val="PL"/>
      </w:pPr>
    </w:p>
    <w:p w14:paraId="0D913457" w14:textId="77777777" w:rsidR="00C57786" w:rsidRPr="00A908F6" w:rsidRDefault="00C57786" w:rsidP="00C57786">
      <w:pPr>
        <w:pStyle w:val="PL"/>
      </w:pPr>
      <w:r w:rsidRPr="00A908F6">
        <w:t>UplinkTxDirectCurrentTwoCarrierInfo-r16 ::=   SEQUENCE {</w:t>
      </w:r>
    </w:p>
    <w:p w14:paraId="1691A3C8" w14:textId="77777777" w:rsidR="00C57786" w:rsidRPr="00A908F6" w:rsidRDefault="00C57786" w:rsidP="00C57786">
      <w:pPr>
        <w:pStyle w:val="PL"/>
      </w:pPr>
      <w:r w:rsidRPr="00A908F6">
        <w:t xml:space="preserve">    referenceCarrierIndex-r16                     ServCellIndex,</w:t>
      </w:r>
    </w:p>
    <w:p w14:paraId="6C44EFA5" w14:textId="77777777" w:rsidR="00C57786" w:rsidRPr="00A908F6" w:rsidRDefault="00C57786" w:rsidP="00C57786">
      <w:pPr>
        <w:pStyle w:val="PL"/>
      </w:pPr>
      <w:r w:rsidRPr="00A908F6">
        <w:t xml:space="preserve">    shift7dot5kHz-r16                             BOOLEAN,</w:t>
      </w:r>
    </w:p>
    <w:p w14:paraId="2BAA6B6D" w14:textId="77777777" w:rsidR="00C57786" w:rsidRPr="00A908F6" w:rsidRDefault="00C57786" w:rsidP="00C57786">
      <w:pPr>
        <w:pStyle w:val="PL"/>
      </w:pPr>
      <w:r w:rsidRPr="00A908F6">
        <w:t xml:space="preserve">    txDirectCurrentLocation-r16                   INTEGER (0..3301)</w:t>
      </w:r>
    </w:p>
    <w:p w14:paraId="43E81063" w14:textId="77777777" w:rsidR="00C57786" w:rsidRPr="00A908F6" w:rsidRDefault="00C57786" w:rsidP="00C57786">
      <w:pPr>
        <w:pStyle w:val="PL"/>
      </w:pPr>
      <w:r w:rsidRPr="00A908F6">
        <w:t>}</w:t>
      </w:r>
    </w:p>
    <w:p w14:paraId="38C96CFF" w14:textId="77777777" w:rsidR="00C57786" w:rsidRPr="00A908F6" w:rsidRDefault="00C57786" w:rsidP="00C57786">
      <w:pPr>
        <w:pStyle w:val="PL"/>
      </w:pPr>
    </w:p>
    <w:p w14:paraId="226753F8" w14:textId="77777777" w:rsidR="00C57786" w:rsidRPr="00A908F6" w:rsidRDefault="00C57786" w:rsidP="00C57786">
      <w:pPr>
        <w:pStyle w:val="PL"/>
      </w:pPr>
      <w:r w:rsidRPr="00A908F6">
        <w:t>-- TAG-UPLINKTXDIRECTCURRENTTWOCARRIERLIST-STOP</w:t>
      </w:r>
    </w:p>
    <w:p w14:paraId="710D290F" w14:textId="77777777" w:rsidR="00C57786" w:rsidRPr="00A908F6" w:rsidRDefault="00C57786" w:rsidP="00C57786">
      <w:pPr>
        <w:pStyle w:val="PL"/>
      </w:pPr>
      <w:r w:rsidRPr="00A908F6">
        <w:t>-- ASN1STOP</w:t>
      </w:r>
    </w:p>
    <w:p w14:paraId="20ED07BB" w14:textId="77777777" w:rsidR="00C57786" w:rsidRPr="00A908F6" w:rsidRDefault="00C57786" w:rsidP="00C57786">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7786" w:rsidRPr="00A908F6" w14:paraId="1985D513" w14:textId="77777777" w:rsidTr="00014FB1">
        <w:tc>
          <w:tcPr>
            <w:tcW w:w="14281" w:type="dxa"/>
            <w:tcBorders>
              <w:top w:val="single" w:sz="4" w:space="0" w:color="auto"/>
              <w:left w:val="single" w:sz="4" w:space="0" w:color="auto"/>
              <w:bottom w:val="single" w:sz="4" w:space="0" w:color="auto"/>
              <w:right w:val="single" w:sz="4" w:space="0" w:color="auto"/>
            </w:tcBorders>
            <w:hideMark/>
          </w:tcPr>
          <w:p w14:paraId="404E5E56" w14:textId="77777777" w:rsidR="00C57786" w:rsidRPr="00A908F6" w:rsidRDefault="00C57786" w:rsidP="00014FB1">
            <w:pPr>
              <w:pStyle w:val="TAH"/>
              <w:rPr>
                <w:rFonts w:eastAsia="宋体"/>
                <w:szCs w:val="22"/>
                <w:lang w:eastAsia="sv-SE"/>
              </w:rPr>
            </w:pPr>
            <w:proofErr w:type="spellStart"/>
            <w:r w:rsidRPr="00A908F6">
              <w:rPr>
                <w:rFonts w:eastAsia="宋体"/>
                <w:i/>
                <w:szCs w:val="22"/>
                <w:lang w:eastAsia="sv-SE"/>
              </w:rPr>
              <w:lastRenderedPageBreak/>
              <w:t>UplinkTxDirectCurrentTwoCarrierInfo</w:t>
            </w:r>
            <w:proofErr w:type="spellEnd"/>
            <w:r w:rsidRPr="00A908F6">
              <w:rPr>
                <w:rFonts w:eastAsia="宋体"/>
                <w:i/>
                <w:szCs w:val="22"/>
                <w:lang w:eastAsia="sv-SE"/>
              </w:rPr>
              <w:t xml:space="preserve"> </w:t>
            </w:r>
            <w:r w:rsidRPr="00A908F6">
              <w:rPr>
                <w:rFonts w:eastAsia="宋体"/>
                <w:szCs w:val="22"/>
                <w:lang w:eastAsia="sv-SE"/>
              </w:rPr>
              <w:t>field descriptions</w:t>
            </w:r>
          </w:p>
        </w:tc>
      </w:tr>
      <w:tr w:rsidR="00C57786" w:rsidRPr="00A908F6" w14:paraId="2CC37D18" w14:textId="77777777" w:rsidTr="00014FB1">
        <w:tc>
          <w:tcPr>
            <w:tcW w:w="14281" w:type="dxa"/>
            <w:tcBorders>
              <w:top w:val="single" w:sz="4" w:space="0" w:color="auto"/>
              <w:left w:val="single" w:sz="4" w:space="0" w:color="auto"/>
              <w:bottom w:val="single" w:sz="4" w:space="0" w:color="auto"/>
              <w:right w:val="single" w:sz="4" w:space="0" w:color="auto"/>
            </w:tcBorders>
            <w:hideMark/>
          </w:tcPr>
          <w:p w14:paraId="3E4BE67C" w14:textId="77777777" w:rsidR="00C57786" w:rsidRPr="00A908F6" w:rsidRDefault="00C57786" w:rsidP="00014FB1">
            <w:pPr>
              <w:pStyle w:val="TAL"/>
              <w:rPr>
                <w:rFonts w:eastAsia="宋体"/>
                <w:szCs w:val="22"/>
                <w:lang w:eastAsia="sv-SE"/>
              </w:rPr>
            </w:pPr>
            <w:proofErr w:type="spellStart"/>
            <w:r w:rsidRPr="00A908F6">
              <w:rPr>
                <w:rFonts w:eastAsia="宋体"/>
                <w:b/>
                <w:i/>
                <w:szCs w:val="22"/>
                <w:lang w:eastAsia="sv-SE"/>
              </w:rPr>
              <w:t>referenceCarrierIndex</w:t>
            </w:r>
            <w:proofErr w:type="spellEnd"/>
          </w:p>
          <w:p w14:paraId="00D5FFD0" w14:textId="77777777" w:rsidR="00C57786" w:rsidRPr="00A908F6" w:rsidRDefault="00C57786" w:rsidP="00014FB1">
            <w:pPr>
              <w:pStyle w:val="TAL"/>
              <w:rPr>
                <w:rFonts w:eastAsia="宋体"/>
                <w:szCs w:val="22"/>
                <w:lang w:eastAsia="sv-SE"/>
              </w:rPr>
            </w:pPr>
            <w:r w:rsidRPr="00A908F6">
              <w:rPr>
                <w:rFonts w:eastAsia="宋体"/>
                <w:szCs w:val="22"/>
                <w:lang w:eastAsia="sv-SE"/>
              </w:rPr>
              <w:t xml:space="preserve">The serving cell ID of the carrier which is to be used as the reference for interpreting the </w:t>
            </w:r>
            <w:proofErr w:type="spellStart"/>
            <w:r w:rsidRPr="00A908F6">
              <w:rPr>
                <w:rFonts w:eastAsia="宋体"/>
                <w:szCs w:val="22"/>
                <w:lang w:eastAsia="sv-SE"/>
              </w:rPr>
              <w:t>Tx</w:t>
            </w:r>
            <w:proofErr w:type="spellEnd"/>
            <w:r w:rsidRPr="00A908F6">
              <w:rPr>
                <w:rFonts w:eastAsia="宋体"/>
                <w:szCs w:val="22"/>
                <w:lang w:eastAsia="sv-SE"/>
              </w:rPr>
              <w:t xml:space="preserve"> Direction Current location as reported using </w:t>
            </w:r>
            <w:r w:rsidRPr="00A908F6">
              <w:rPr>
                <w:rFonts w:eastAsia="宋体"/>
                <w:i/>
                <w:iCs/>
                <w:szCs w:val="22"/>
                <w:lang w:eastAsia="sv-SE"/>
              </w:rPr>
              <w:t>txDirectCurrentLocation-r16</w:t>
            </w:r>
            <w:r w:rsidRPr="00A908F6">
              <w:rPr>
                <w:rFonts w:eastAsia="宋体"/>
                <w:szCs w:val="22"/>
                <w:lang w:eastAsia="sv-SE"/>
              </w:rPr>
              <w:t xml:space="preserve">. The numerology of the uplink BWP ID reported with </w:t>
            </w:r>
            <w:r w:rsidRPr="00A908F6">
              <w:rPr>
                <w:rFonts w:eastAsia="宋体"/>
                <w:i/>
                <w:iCs/>
                <w:szCs w:val="22"/>
                <w:lang w:eastAsia="sv-SE"/>
              </w:rPr>
              <w:t xml:space="preserve">bwp-Id-r16 </w:t>
            </w:r>
            <w:r w:rsidRPr="00A908F6">
              <w:rPr>
                <w:rFonts w:eastAsia="宋体"/>
                <w:szCs w:val="22"/>
                <w:lang w:eastAsia="sv-SE"/>
              </w:rPr>
              <w:t xml:space="preserve">for this serving cell is the numerology used for interpreting the reported subcarrier location. </w:t>
            </w:r>
          </w:p>
        </w:tc>
      </w:tr>
      <w:tr w:rsidR="00C57786" w:rsidRPr="00A908F6" w14:paraId="41E12499" w14:textId="77777777" w:rsidTr="00014FB1">
        <w:tc>
          <w:tcPr>
            <w:tcW w:w="14281" w:type="dxa"/>
            <w:tcBorders>
              <w:top w:val="single" w:sz="4" w:space="0" w:color="auto"/>
              <w:left w:val="single" w:sz="4" w:space="0" w:color="auto"/>
              <w:bottom w:val="single" w:sz="4" w:space="0" w:color="auto"/>
              <w:right w:val="single" w:sz="4" w:space="0" w:color="auto"/>
            </w:tcBorders>
            <w:hideMark/>
          </w:tcPr>
          <w:p w14:paraId="62A2D3D7" w14:textId="77777777" w:rsidR="00C57786" w:rsidRPr="00A908F6" w:rsidRDefault="00C57786" w:rsidP="00014FB1">
            <w:pPr>
              <w:pStyle w:val="TAL"/>
              <w:rPr>
                <w:rFonts w:eastAsia="宋体"/>
                <w:szCs w:val="22"/>
                <w:lang w:eastAsia="sv-SE"/>
              </w:rPr>
            </w:pPr>
            <w:r w:rsidRPr="00A908F6">
              <w:rPr>
                <w:rFonts w:eastAsia="宋体"/>
                <w:b/>
                <w:i/>
                <w:szCs w:val="22"/>
                <w:lang w:eastAsia="sv-SE"/>
              </w:rPr>
              <w:t>shift7dot5kHz</w:t>
            </w:r>
          </w:p>
          <w:p w14:paraId="1BA5C772" w14:textId="77777777" w:rsidR="00C57786" w:rsidRPr="00A908F6" w:rsidRDefault="00C57786" w:rsidP="00014FB1">
            <w:pPr>
              <w:pStyle w:val="TAL"/>
              <w:rPr>
                <w:rFonts w:eastAsia="宋体"/>
                <w:szCs w:val="22"/>
                <w:lang w:eastAsia="sv-SE"/>
              </w:rPr>
            </w:pPr>
            <w:r w:rsidRPr="00A908F6">
              <w:rPr>
                <w:rFonts w:eastAsia="宋体"/>
                <w:szCs w:val="22"/>
                <w:lang w:eastAsia="sv-SE"/>
              </w:rPr>
              <w:t xml:space="preserve">Indicates whether there is 7.5 kHz shift or not. 7.5 kHz shift is applied if the field is set to </w:t>
            </w:r>
            <w:r w:rsidRPr="00A908F6">
              <w:rPr>
                <w:i/>
                <w:iCs/>
                <w:lang w:eastAsia="en-GB"/>
              </w:rPr>
              <w:t>true</w:t>
            </w:r>
            <w:r w:rsidRPr="00A908F6">
              <w:rPr>
                <w:rFonts w:eastAsia="宋体"/>
                <w:szCs w:val="22"/>
                <w:lang w:eastAsia="sv-SE"/>
              </w:rPr>
              <w:t>. Otherwise 7.5 kHz shift is not applied.</w:t>
            </w:r>
          </w:p>
        </w:tc>
      </w:tr>
      <w:tr w:rsidR="00C57786" w:rsidRPr="00A908F6" w14:paraId="6B829C45" w14:textId="77777777" w:rsidTr="00014FB1">
        <w:tc>
          <w:tcPr>
            <w:tcW w:w="14281" w:type="dxa"/>
            <w:tcBorders>
              <w:top w:val="single" w:sz="4" w:space="0" w:color="auto"/>
              <w:left w:val="single" w:sz="4" w:space="0" w:color="auto"/>
              <w:bottom w:val="single" w:sz="4" w:space="0" w:color="auto"/>
              <w:right w:val="single" w:sz="4" w:space="0" w:color="auto"/>
            </w:tcBorders>
            <w:hideMark/>
          </w:tcPr>
          <w:p w14:paraId="7545E6A8" w14:textId="77777777" w:rsidR="00C57786" w:rsidRPr="00A908F6" w:rsidRDefault="00C57786" w:rsidP="00014FB1">
            <w:pPr>
              <w:pStyle w:val="TAL"/>
              <w:rPr>
                <w:rFonts w:eastAsia="宋体"/>
                <w:szCs w:val="22"/>
                <w:lang w:eastAsia="sv-SE"/>
              </w:rPr>
            </w:pPr>
            <w:proofErr w:type="spellStart"/>
            <w:r w:rsidRPr="00A908F6">
              <w:rPr>
                <w:rFonts w:eastAsia="宋体"/>
                <w:b/>
                <w:i/>
                <w:szCs w:val="22"/>
                <w:lang w:eastAsia="sv-SE"/>
              </w:rPr>
              <w:t>txDirectCurrentLocation</w:t>
            </w:r>
            <w:proofErr w:type="spellEnd"/>
          </w:p>
          <w:p w14:paraId="15AEBC83" w14:textId="77777777" w:rsidR="00C57786" w:rsidRPr="00A908F6" w:rsidRDefault="00C57786" w:rsidP="00014FB1">
            <w:pPr>
              <w:pStyle w:val="TAL"/>
              <w:rPr>
                <w:rFonts w:eastAsia="宋体"/>
                <w:szCs w:val="22"/>
                <w:lang w:eastAsia="sv-SE"/>
              </w:rPr>
            </w:pPr>
            <w:r w:rsidRPr="00A908F6">
              <w:rPr>
                <w:rFonts w:eastAsia="宋体"/>
                <w:szCs w:val="22"/>
                <w:lang w:eastAsia="sv-SE"/>
              </w:rPr>
              <w:t xml:space="preserve">The uplink </w:t>
            </w:r>
            <w:proofErr w:type="spellStart"/>
            <w:r w:rsidRPr="00A908F6">
              <w:rPr>
                <w:rFonts w:eastAsia="宋体"/>
                <w:szCs w:val="22"/>
                <w:lang w:eastAsia="sv-SE"/>
              </w:rPr>
              <w:t>Tx</w:t>
            </w:r>
            <w:proofErr w:type="spellEnd"/>
            <w:r w:rsidRPr="00A908F6">
              <w:rPr>
                <w:rFonts w:eastAsia="宋体"/>
                <w:szCs w:val="22"/>
                <w:lang w:eastAsia="sv-SE"/>
              </w:rPr>
              <w:t xml:space="preserve"> Direct Current location for the two carrier uplink CA with the serving cells reported using </w:t>
            </w:r>
            <w:r w:rsidRPr="00A908F6">
              <w:rPr>
                <w:rFonts w:eastAsia="宋体"/>
                <w:i/>
                <w:iCs/>
                <w:szCs w:val="22"/>
                <w:lang w:eastAsia="sv-SE"/>
              </w:rPr>
              <w:t xml:space="preserve">carrierOneInfo-r16 </w:t>
            </w:r>
            <w:r w:rsidRPr="00A908F6">
              <w:rPr>
                <w:rFonts w:eastAsia="宋体"/>
                <w:szCs w:val="22"/>
                <w:lang w:eastAsia="sv-SE"/>
              </w:rPr>
              <w:t xml:space="preserve">and </w:t>
            </w:r>
            <w:r w:rsidRPr="00A908F6">
              <w:rPr>
                <w:rFonts w:eastAsia="宋体"/>
                <w:i/>
                <w:iCs/>
                <w:szCs w:val="22"/>
                <w:lang w:eastAsia="sv-SE"/>
              </w:rPr>
              <w:t>carrierTwoInfo-r16</w:t>
            </w:r>
            <w:r w:rsidRPr="00A908F6">
              <w:rPr>
                <w:rFonts w:eastAsia="宋体"/>
                <w:szCs w:val="22"/>
                <w:lang w:eastAsia="sv-SE"/>
              </w:rPr>
              <w:t xml:space="preserve">. Values in the range of this field between 0 and 3299 indicate the subcarrier index of the uplink </w:t>
            </w:r>
            <w:proofErr w:type="spellStart"/>
            <w:r w:rsidRPr="00A908F6">
              <w:rPr>
                <w:rFonts w:eastAsia="宋体"/>
                <w:szCs w:val="22"/>
                <w:lang w:eastAsia="sv-SE"/>
              </w:rPr>
              <w:t>Tx</w:t>
            </w:r>
            <w:proofErr w:type="spellEnd"/>
            <w:r w:rsidRPr="00A908F6">
              <w:rPr>
                <w:rFonts w:eastAsia="宋体"/>
                <w:szCs w:val="22"/>
                <w:lang w:eastAsia="sv-SE"/>
              </w:rPr>
              <w:t xml:space="preserve"> Direct Current location with the subcarrier taken from the serving cell with ID </w:t>
            </w:r>
            <w:proofErr w:type="spellStart"/>
            <w:r w:rsidRPr="00A908F6">
              <w:rPr>
                <w:rFonts w:eastAsia="宋体"/>
                <w:i/>
                <w:iCs/>
                <w:szCs w:val="22"/>
                <w:lang w:eastAsia="sv-SE"/>
              </w:rPr>
              <w:t>referenceCarrierIndex</w:t>
            </w:r>
            <w:proofErr w:type="spellEnd"/>
            <w:r w:rsidRPr="00A908F6">
              <w:rPr>
                <w:rFonts w:eastAsia="宋体"/>
                <w:szCs w:val="22"/>
                <w:lang w:eastAsia="sv-SE"/>
              </w:rPr>
              <w:t xml:space="preserve"> and the numerology of the corresponding uplink BWP reported for this serving cell. Value 3300 indicates "Outside the carrier" and value 3301 indicates "Undetermined position within the carrier".</w:t>
            </w:r>
          </w:p>
        </w:tc>
      </w:tr>
    </w:tbl>
    <w:p w14:paraId="0CB1E321" w14:textId="77777777" w:rsidR="00C57786" w:rsidRPr="00A908F6" w:rsidRDefault="00C57786" w:rsidP="00C57786">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7786" w:rsidRPr="00A908F6" w14:paraId="37845BB3" w14:textId="77777777" w:rsidTr="00014FB1">
        <w:tc>
          <w:tcPr>
            <w:tcW w:w="14173" w:type="dxa"/>
            <w:tcBorders>
              <w:top w:val="single" w:sz="4" w:space="0" w:color="auto"/>
              <w:left w:val="single" w:sz="4" w:space="0" w:color="auto"/>
              <w:bottom w:val="single" w:sz="4" w:space="0" w:color="auto"/>
              <w:right w:val="single" w:sz="4" w:space="0" w:color="auto"/>
            </w:tcBorders>
            <w:hideMark/>
          </w:tcPr>
          <w:p w14:paraId="1F63175F" w14:textId="77777777" w:rsidR="00C57786" w:rsidRPr="00A908F6" w:rsidRDefault="00C57786" w:rsidP="00014FB1">
            <w:pPr>
              <w:pStyle w:val="TAH"/>
              <w:rPr>
                <w:rFonts w:eastAsia="宋体"/>
                <w:szCs w:val="22"/>
                <w:lang w:eastAsia="sv-SE"/>
              </w:rPr>
            </w:pPr>
            <w:proofErr w:type="spellStart"/>
            <w:r w:rsidRPr="00A908F6">
              <w:rPr>
                <w:rFonts w:eastAsia="宋体"/>
                <w:i/>
                <w:szCs w:val="22"/>
                <w:lang w:eastAsia="sv-SE"/>
              </w:rPr>
              <w:t>UplinkTxDirectCurrentCarrierInfo</w:t>
            </w:r>
            <w:proofErr w:type="spellEnd"/>
            <w:r w:rsidRPr="00A908F6">
              <w:rPr>
                <w:rFonts w:eastAsia="宋体"/>
                <w:i/>
                <w:szCs w:val="22"/>
                <w:lang w:eastAsia="sv-SE"/>
              </w:rPr>
              <w:t xml:space="preserve"> </w:t>
            </w:r>
            <w:r w:rsidRPr="00A908F6">
              <w:rPr>
                <w:rFonts w:eastAsia="宋体"/>
                <w:szCs w:val="22"/>
                <w:lang w:eastAsia="sv-SE"/>
              </w:rPr>
              <w:t>field descriptions</w:t>
            </w:r>
          </w:p>
        </w:tc>
      </w:tr>
      <w:tr w:rsidR="00C57786" w:rsidRPr="00A908F6" w14:paraId="505937C2" w14:textId="77777777" w:rsidTr="00014FB1">
        <w:tc>
          <w:tcPr>
            <w:tcW w:w="14173" w:type="dxa"/>
            <w:tcBorders>
              <w:top w:val="single" w:sz="4" w:space="0" w:color="auto"/>
              <w:left w:val="single" w:sz="4" w:space="0" w:color="auto"/>
              <w:bottom w:val="single" w:sz="4" w:space="0" w:color="auto"/>
              <w:right w:val="single" w:sz="4" w:space="0" w:color="auto"/>
            </w:tcBorders>
            <w:hideMark/>
          </w:tcPr>
          <w:p w14:paraId="6BBEA0BD" w14:textId="77777777" w:rsidR="00C57786" w:rsidRPr="00A908F6" w:rsidRDefault="00C57786" w:rsidP="00014FB1">
            <w:pPr>
              <w:pStyle w:val="TAL"/>
              <w:rPr>
                <w:rFonts w:eastAsia="宋体"/>
                <w:szCs w:val="22"/>
                <w:lang w:eastAsia="sv-SE"/>
              </w:rPr>
            </w:pPr>
            <w:proofErr w:type="spellStart"/>
            <w:r w:rsidRPr="00A908F6">
              <w:rPr>
                <w:rFonts w:eastAsia="宋体"/>
                <w:b/>
                <w:i/>
                <w:szCs w:val="22"/>
                <w:lang w:eastAsia="sv-SE"/>
              </w:rPr>
              <w:t>bwp</w:t>
            </w:r>
            <w:proofErr w:type="spellEnd"/>
            <w:r w:rsidRPr="00A908F6">
              <w:rPr>
                <w:rFonts w:eastAsia="宋体"/>
                <w:b/>
                <w:i/>
                <w:szCs w:val="22"/>
                <w:lang w:eastAsia="sv-SE"/>
              </w:rPr>
              <w:t>-Id</w:t>
            </w:r>
          </w:p>
          <w:p w14:paraId="0B297424" w14:textId="77777777" w:rsidR="00C57786" w:rsidRPr="00A908F6" w:rsidRDefault="00C57786" w:rsidP="00014FB1">
            <w:pPr>
              <w:pStyle w:val="TAL"/>
              <w:rPr>
                <w:rFonts w:eastAsia="宋体"/>
                <w:szCs w:val="22"/>
                <w:lang w:eastAsia="sv-SE"/>
              </w:rPr>
            </w:pPr>
            <w:r w:rsidRPr="00A908F6">
              <w:rPr>
                <w:rFonts w:eastAsia="宋体"/>
                <w:szCs w:val="22"/>
                <w:lang w:eastAsia="sv-SE"/>
              </w:rPr>
              <w:t xml:space="preserve">The BWP ID of the serving cell which is part of the two carrier uplink carrier aggregation. The UE shall not report this field if the serving cell is reported as deactivated using </w:t>
            </w:r>
            <w:r w:rsidRPr="00A908F6">
              <w:rPr>
                <w:rFonts w:eastAsia="宋体"/>
                <w:i/>
                <w:iCs/>
                <w:szCs w:val="22"/>
                <w:lang w:eastAsia="sv-SE"/>
              </w:rPr>
              <w:t>deactivatedCarrier-r16.</w:t>
            </w:r>
          </w:p>
        </w:tc>
      </w:tr>
      <w:tr w:rsidR="00C57786" w:rsidRPr="00A908F6" w14:paraId="5D304D65" w14:textId="77777777" w:rsidTr="00014FB1">
        <w:tc>
          <w:tcPr>
            <w:tcW w:w="14173" w:type="dxa"/>
            <w:tcBorders>
              <w:top w:val="single" w:sz="4" w:space="0" w:color="auto"/>
              <w:left w:val="single" w:sz="4" w:space="0" w:color="auto"/>
              <w:bottom w:val="single" w:sz="4" w:space="0" w:color="auto"/>
              <w:right w:val="single" w:sz="4" w:space="0" w:color="auto"/>
            </w:tcBorders>
          </w:tcPr>
          <w:p w14:paraId="09BCED8A" w14:textId="77777777" w:rsidR="00C57786" w:rsidRPr="00A908F6" w:rsidRDefault="00C57786" w:rsidP="00014FB1">
            <w:pPr>
              <w:pStyle w:val="TAL"/>
              <w:rPr>
                <w:rFonts w:eastAsia="宋体"/>
                <w:b/>
                <w:i/>
                <w:szCs w:val="22"/>
                <w:lang w:eastAsia="sv-SE"/>
              </w:rPr>
            </w:pPr>
            <w:proofErr w:type="spellStart"/>
            <w:r w:rsidRPr="00A908F6">
              <w:rPr>
                <w:rFonts w:eastAsia="宋体"/>
                <w:b/>
                <w:i/>
                <w:szCs w:val="22"/>
                <w:lang w:eastAsia="sv-SE"/>
              </w:rPr>
              <w:t>deactivatedCarrier</w:t>
            </w:r>
            <w:proofErr w:type="spellEnd"/>
          </w:p>
          <w:p w14:paraId="2FF1755D" w14:textId="77777777" w:rsidR="00C57786" w:rsidRPr="00A908F6" w:rsidRDefault="00C57786" w:rsidP="00014FB1">
            <w:pPr>
              <w:pStyle w:val="TAL"/>
              <w:rPr>
                <w:rFonts w:eastAsia="宋体"/>
                <w:bCs/>
                <w:iCs/>
                <w:szCs w:val="22"/>
                <w:lang w:eastAsia="sv-SE"/>
              </w:rPr>
            </w:pPr>
            <w:r w:rsidRPr="00A908F6">
              <w:rPr>
                <w:rFonts w:eastAsia="宋体"/>
                <w:bCs/>
                <w:iCs/>
                <w:szCs w:val="22"/>
                <w:lang w:eastAsia="sv-SE"/>
              </w:rPr>
              <w:t xml:space="preserve">For the reported </w:t>
            </w:r>
            <w:r w:rsidRPr="00A908F6">
              <w:rPr>
                <w:rFonts w:eastAsia="宋体"/>
                <w:szCs w:val="22"/>
                <w:lang w:eastAsia="sv-SE"/>
              </w:rPr>
              <w:t xml:space="preserve">uplink </w:t>
            </w:r>
            <w:proofErr w:type="spellStart"/>
            <w:r w:rsidRPr="00A908F6">
              <w:rPr>
                <w:rFonts w:eastAsia="宋体"/>
                <w:szCs w:val="22"/>
                <w:lang w:eastAsia="sv-SE"/>
              </w:rPr>
              <w:t>Tx</w:t>
            </w:r>
            <w:proofErr w:type="spellEnd"/>
            <w:r w:rsidRPr="00A908F6">
              <w:rPr>
                <w:rFonts w:eastAsia="宋体"/>
                <w:szCs w:val="22"/>
                <w:lang w:eastAsia="sv-SE"/>
              </w:rPr>
              <w:t xml:space="preserve"> Direct Current location(s) corresponding to </w:t>
            </w:r>
            <w:r w:rsidRPr="00A908F6">
              <w:rPr>
                <w:rFonts w:eastAsia="宋体"/>
                <w:i/>
                <w:iCs/>
                <w:szCs w:val="22"/>
                <w:lang w:eastAsia="sv-SE"/>
              </w:rPr>
              <w:t>singlePA-TxDirectCurrent-r16</w:t>
            </w:r>
            <w:r w:rsidRPr="00A908F6">
              <w:rPr>
                <w:rFonts w:eastAsia="宋体"/>
                <w:szCs w:val="22"/>
                <w:lang w:eastAsia="sv-SE"/>
              </w:rPr>
              <w:t>, i</w:t>
            </w:r>
            <w:r w:rsidRPr="00A908F6">
              <w:rPr>
                <w:rFonts w:eastAsia="宋体"/>
                <w:bCs/>
                <w:iCs/>
                <w:szCs w:val="22"/>
                <w:lang w:eastAsia="sv-SE"/>
              </w:rPr>
              <w:t xml:space="preserve">ndicates whether the carrier is deactivated or not for this serving cell. If the carrier refers to the </w:t>
            </w:r>
            <w:proofErr w:type="spellStart"/>
            <w:r w:rsidRPr="00A908F6">
              <w:rPr>
                <w:rFonts w:eastAsia="宋体"/>
                <w:bCs/>
                <w:iCs/>
                <w:szCs w:val="22"/>
                <w:lang w:eastAsia="sv-SE"/>
              </w:rPr>
              <w:t>PCell</w:t>
            </w:r>
            <w:proofErr w:type="spellEnd"/>
            <w:r w:rsidRPr="00A908F6">
              <w:rPr>
                <w:rFonts w:eastAsia="宋体"/>
                <w:bCs/>
                <w:iCs/>
                <w:szCs w:val="22"/>
                <w:lang w:eastAsia="sv-SE"/>
              </w:rPr>
              <w:t xml:space="preserve">, the UE shall not set this field to </w:t>
            </w:r>
            <w:r w:rsidRPr="00A908F6">
              <w:rPr>
                <w:rFonts w:eastAsia="宋体"/>
                <w:bCs/>
                <w:i/>
                <w:iCs/>
                <w:szCs w:val="22"/>
                <w:lang w:eastAsia="sv-SE"/>
              </w:rPr>
              <w:t>deactivated</w:t>
            </w:r>
            <w:r w:rsidRPr="00A908F6">
              <w:rPr>
                <w:rFonts w:eastAsia="宋体"/>
                <w:bCs/>
                <w:iCs/>
                <w:szCs w:val="22"/>
                <w:lang w:eastAsia="sv-SE"/>
              </w:rPr>
              <w:t>.</w:t>
            </w:r>
          </w:p>
        </w:tc>
      </w:tr>
      <w:tr w:rsidR="00C57786" w:rsidRPr="00A908F6" w14:paraId="5E53483A" w14:textId="77777777" w:rsidTr="00014FB1">
        <w:tc>
          <w:tcPr>
            <w:tcW w:w="14173" w:type="dxa"/>
            <w:tcBorders>
              <w:top w:val="single" w:sz="4" w:space="0" w:color="auto"/>
              <w:left w:val="single" w:sz="4" w:space="0" w:color="auto"/>
              <w:bottom w:val="single" w:sz="4" w:space="0" w:color="auto"/>
              <w:right w:val="single" w:sz="4" w:space="0" w:color="auto"/>
            </w:tcBorders>
            <w:hideMark/>
          </w:tcPr>
          <w:p w14:paraId="21160904" w14:textId="77777777" w:rsidR="00C57786" w:rsidRPr="00A908F6" w:rsidRDefault="00C57786" w:rsidP="00014FB1">
            <w:pPr>
              <w:pStyle w:val="TAL"/>
              <w:rPr>
                <w:rFonts w:eastAsia="宋体"/>
                <w:szCs w:val="22"/>
                <w:lang w:eastAsia="sv-SE"/>
              </w:rPr>
            </w:pPr>
            <w:proofErr w:type="spellStart"/>
            <w:r w:rsidRPr="00A908F6">
              <w:rPr>
                <w:rFonts w:eastAsia="宋体"/>
                <w:b/>
                <w:i/>
                <w:szCs w:val="22"/>
                <w:lang w:eastAsia="sv-SE"/>
              </w:rPr>
              <w:t>servCellIndex</w:t>
            </w:r>
            <w:proofErr w:type="spellEnd"/>
          </w:p>
          <w:p w14:paraId="65649274" w14:textId="77777777" w:rsidR="00C57786" w:rsidRPr="00A908F6" w:rsidRDefault="00C57786" w:rsidP="00014FB1">
            <w:pPr>
              <w:pStyle w:val="TAL"/>
              <w:rPr>
                <w:rFonts w:eastAsia="宋体"/>
                <w:szCs w:val="22"/>
                <w:lang w:eastAsia="sv-SE"/>
              </w:rPr>
            </w:pPr>
            <w:r w:rsidRPr="00A908F6">
              <w:rPr>
                <w:rFonts w:eastAsia="宋体"/>
                <w:szCs w:val="22"/>
                <w:lang w:eastAsia="sv-SE"/>
              </w:rPr>
              <w:t>The serving cell ID of the serving cell which is part of the two carrier uplink carrier aggregation.</w:t>
            </w:r>
          </w:p>
        </w:tc>
      </w:tr>
    </w:tbl>
    <w:p w14:paraId="3C06BBFA" w14:textId="77777777" w:rsidR="00C57786" w:rsidRPr="00A908F6" w:rsidRDefault="00C57786" w:rsidP="00C5778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7786" w:rsidRPr="00A908F6" w14:paraId="114C1797" w14:textId="77777777" w:rsidTr="00014FB1">
        <w:tc>
          <w:tcPr>
            <w:tcW w:w="14173" w:type="dxa"/>
            <w:tcBorders>
              <w:top w:val="single" w:sz="4" w:space="0" w:color="auto"/>
              <w:left w:val="single" w:sz="4" w:space="0" w:color="auto"/>
              <w:bottom w:val="single" w:sz="4" w:space="0" w:color="auto"/>
              <w:right w:val="single" w:sz="4" w:space="0" w:color="auto"/>
            </w:tcBorders>
            <w:hideMark/>
          </w:tcPr>
          <w:p w14:paraId="696636AA" w14:textId="77777777" w:rsidR="00C57786" w:rsidRPr="00A908F6" w:rsidRDefault="00C57786" w:rsidP="00014FB1">
            <w:pPr>
              <w:pStyle w:val="TAH"/>
              <w:rPr>
                <w:rFonts w:eastAsia="宋体"/>
                <w:szCs w:val="22"/>
                <w:lang w:eastAsia="sv-SE"/>
              </w:rPr>
            </w:pPr>
            <w:proofErr w:type="spellStart"/>
            <w:r w:rsidRPr="00A908F6">
              <w:rPr>
                <w:rFonts w:eastAsia="宋体"/>
                <w:i/>
                <w:szCs w:val="22"/>
                <w:lang w:eastAsia="sv-SE"/>
              </w:rPr>
              <w:t>UplinkTxDirectCurrentTwoCarrier</w:t>
            </w:r>
            <w:proofErr w:type="spellEnd"/>
            <w:r w:rsidRPr="00A908F6">
              <w:rPr>
                <w:rFonts w:eastAsia="宋体"/>
                <w:i/>
                <w:szCs w:val="22"/>
                <w:lang w:eastAsia="sv-SE"/>
              </w:rPr>
              <w:t xml:space="preserve"> </w:t>
            </w:r>
            <w:r w:rsidRPr="00A908F6">
              <w:rPr>
                <w:rFonts w:eastAsia="宋体"/>
                <w:szCs w:val="22"/>
                <w:lang w:eastAsia="sv-SE"/>
              </w:rPr>
              <w:t>field descriptions</w:t>
            </w:r>
          </w:p>
        </w:tc>
      </w:tr>
      <w:tr w:rsidR="00C57786" w:rsidRPr="00A908F6" w14:paraId="56A65264" w14:textId="77777777" w:rsidTr="00014FB1">
        <w:tc>
          <w:tcPr>
            <w:tcW w:w="14173" w:type="dxa"/>
            <w:tcBorders>
              <w:top w:val="single" w:sz="4" w:space="0" w:color="auto"/>
              <w:left w:val="single" w:sz="4" w:space="0" w:color="auto"/>
              <w:bottom w:val="single" w:sz="4" w:space="0" w:color="auto"/>
              <w:right w:val="single" w:sz="4" w:space="0" w:color="auto"/>
            </w:tcBorders>
            <w:hideMark/>
          </w:tcPr>
          <w:p w14:paraId="2F31AAB0" w14:textId="77777777" w:rsidR="00C57786" w:rsidRPr="00A908F6" w:rsidRDefault="00C57786" w:rsidP="00014FB1">
            <w:pPr>
              <w:pStyle w:val="TAL"/>
              <w:rPr>
                <w:rFonts w:eastAsia="宋体"/>
                <w:szCs w:val="22"/>
                <w:lang w:eastAsia="sv-SE"/>
              </w:rPr>
            </w:pPr>
            <w:proofErr w:type="spellStart"/>
            <w:r w:rsidRPr="00A908F6">
              <w:rPr>
                <w:rFonts w:eastAsia="宋体"/>
                <w:b/>
                <w:i/>
                <w:szCs w:val="22"/>
                <w:lang w:eastAsia="sv-SE"/>
              </w:rPr>
              <w:t>carrierOneInfo</w:t>
            </w:r>
            <w:proofErr w:type="spellEnd"/>
          </w:p>
          <w:p w14:paraId="1F6DE992" w14:textId="77777777" w:rsidR="00C57786" w:rsidRPr="00A908F6" w:rsidRDefault="00C57786" w:rsidP="00014FB1">
            <w:pPr>
              <w:pStyle w:val="TAL"/>
              <w:rPr>
                <w:rFonts w:eastAsia="宋体"/>
                <w:szCs w:val="22"/>
                <w:lang w:eastAsia="sv-SE"/>
              </w:rPr>
            </w:pPr>
            <w:r w:rsidRPr="00A908F6">
              <w:rPr>
                <w:rFonts w:eastAsia="宋体"/>
                <w:szCs w:val="22"/>
                <w:lang w:eastAsia="sv-SE"/>
              </w:rPr>
              <w:t xml:space="preserve">The serving cell ID and BWP ID of the first carrier of the uplink carrier aggregation for which the uplink </w:t>
            </w:r>
            <w:proofErr w:type="spellStart"/>
            <w:r w:rsidRPr="00A908F6">
              <w:rPr>
                <w:rFonts w:eastAsia="宋体"/>
                <w:szCs w:val="22"/>
                <w:lang w:eastAsia="sv-SE"/>
              </w:rPr>
              <w:t>Tx</w:t>
            </w:r>
            <w:proofErr w:type="spellEnd"/>
            <w:r w:rsidRPr="00A908F6">
              <w:rPr>
                <w:rFonts w:eastAsia="宋体"/>
                <w:szCs w:val="22"/>
                <w:lang w:eastAsia="sv-SE"/>
              </w:rPr>
              <w:t xml:space="preserve"> Direct Current location(s) are being reported. </w:t>
            </w:r>
          </w:p>
        </w:tc>
      </w:tr>
      <w:tr w:rsidR="00C57786" w:rsidRPr="00A908F6" w14:paraId="431F7E7F" w14:textId="77777777" w:rsidTr="00014FB1">
        <w:tc>
          <w:tcPr>
            <w:tcW w:w="14173" w:type="dxa"/>
            <w:tcBorders>
              <w:top w:val="single" w:sz="4" w:space="0" w:color="auto"/>
              <w:left w:val="single" w:sz="4" w:space="0" w:color="auto"/>
              <w:bottom w:val="single" w:sz="4" w:space="0" w:color="auto"/>
              <w:right w:val="single" w:sz="4" w:space="0" w:color="auto"/>
            </w:tcBorders>
            <w:hideMark/>
          </w:tcPr>
          <w:p w14:paraId="45B3A3B0" w14:textId="77777777" w:rsidR="00C57786" w:rsidRPr="00A908F6" w:rsidRDefault="00C57786" w:rsidP="00014FB1">
            <w:pPr>
              <w:pStyle w:val="TAL"/>
              <w:rPr>
                <w:rFonts w:eastAsia="宋体"/>
                <w:szCs w:val="22"/>
                <w:lang w:eastAsia="sv-SE"/>
              </w:rPr>
            </w:pPr>
            <w:proofErr w:type="spellStart"/>
            <w:r w:rsidRPr="00A908F6">
              <w:rPr>
                <w:rFonts w:eastAsia="宋体"/>
                <w:b/>
                <w:i/>
                <w:szCs w:val="22"/>
                <w:lang w:eastAsia="sv-SE"/>
              </w:rPr>
              <w:t>carrierTwoInfo</w:t>
            </w:r>
            <w:proofErr w:type="spellEnd"/>
          </w:p>
          <w:p w14:paraId="179B7D38" w14:textId="77777777" w:rsidR="00C57786" w:rsidRPr="00A908F6" w:rsidRDefault="00C57786" w:rsidP="00014FB1">
            <w:pPr>
              <w:pStyle w:val="TAL"/>
              <w:rPr>
                <w:rFonts w:eastAsia="宋体"/>
                <w:szCs w:val="22"/>
                <w:lang w:eastAsia="sv-SE"/>
              </w:rPr>
            </w:pPr>
            <w:r w:rsidRPr="00A908F6">
              <w:rPr>
                <w:rFonts w:eastAsia="宋体"/>
                <w:szCs w:val="22"/>
                <w:lang w:eastAsia="sv-SE"/>
              </w:rPr>
              <w:t xml:space="preserve">The serving cell ID and BWP ID of the second carrier of the uplink carrier aggregation for which the uplink </w:t>
            </w:r>
            <w:proofErr w:type="spellStart"/>
            <w:r w:rsidRPr="00A908F6">
              <w:rPr>
                <w:rFonts w:eastAsia="宋体"/>
                <w:szCs w:val="22"/>
                <w:lang w:eastAsia="sv-SE"/>
              </w:rPr>
              <w:t>Tx</w:t>
            </w:r>
            <w:proofErr w:type="spellEnd"/>
            <w:r w:rsidRPr="00A908F6">
              <w:rPr>
                <w:rFonts w:eastAsia="宋体"/>
                <w:szCs w:val="22"/>
                <w:lang w:eastAsia="sv-SE"/>
              </w:rPr>
              <w:t xml:space="preserve"> Direct Current location(s) are being reported.</w:t>
            </w:r>
          </w:p>
        </w:tc>
      </w:tr>
      <w:tr w:rsidR="00C57786" w:rsidRPr="00A908F6" w14:paraId="6147196A" w14:textId="77777777" w:rsidTr="00014FB1">
        <w:tc>
          <w:tcPr>
            <w:tcW w:w="14173" w:type="dxa"/>
            <w:tcBorders>
              <w:top w:val="single" w:sz="4" w:space="0" w:color="auto"/>
              <w:left w:val="single" w:sz="4" w:space="0" w:color="auto"/>
              <w:bottom w:val="single" w:sz="4" w:space="0" w:color="auto"/>
              <w:right w:val="single" w:sz="4" w:space="0" w:color="auto"/>
            </w:tcBorders>
            <w:hideMark/>
          </w:tcPr>
          <w:p w14:paraId="2A44ADF9" w14:textId="77777777" w:rsidR="00C57786" w:rsidRPr="00A908F6" w:rsidRDefault="00C57786" w:rsidP="00014FB1">
            <w:pPr>
              <w:pStyle w:val="TAL"/>
              <w:rPr>
                <w:rFonts w:eastAsia="宋体"/>
                <w:szCs w:val="22"/>
                <w:lang w:eastAsia="sv-SE"/>
              </w:rPr>
            </w:pPr>
            <w:proofErr w:type="spellStart"/>
            <w:r w:rsidRPr="00A908F6">
              <w:rPr>
                <w:rFonts w:eastAsia="宋体"/>
                <w:b/>
                <w:i/>
                <w:szCs w:val="22"/>
                <w:lang w:eastAsia="sv-SE"/>
              </w:rPr>
              <w:t>singlePA-TxDirectCurrent</w:t>
            </w:r>
            <w:proofErr w:type="spellEnd"/>
          </w:p>
          <w:p w14:paraId="27D2E926" w14:textId="247CD110" w:rsidR="00C57786" w:rsidRPr="00A908F6" w:rsidRDefault="00C57786" w:rsidP="00014FB1">
            <w:pPr>
              <w:pStyle w:val="TAL"/>
              <w:rPr>
                <w:rFonts w:eastAsia="宋体"/>
                <w:szCs w:val="22"/>
                <w:lang w:eastAsia="sv-SE"/>
              </w:rPr>
            </w:pPr>
            <w:r w:rsidRPr="00A908F6">
              <w:rPr>
                <w:rFonts w:eastAsia="宋体"/>
                <w:szCs w:val="22"/>
                <w:lang w:eastAsia="sv-SE"/>
              </w:rPr>
              <w:t xml:space="preserve">The uplink </w:t>
            </w:r>
            <w:proofErr w:type="spellStart"/>
            <w:r w:rsidRPr="00A908F6">
              <w:rPr>
                <w:rFonts w:eastAsia="宋体"/>
                <w:szCs w:val="22"/>
                <w:lang w:eastAsia="sv-SE"/>
              </w:rPr>
              <w:t>Tx</w:t>
            </w:r>
            <w:proofErr w:type="spellEnd"/>
            <w:r w:rsidRPr="00A908F6">
              <w:rPr>
                <w:rFonts w:eastAsia="宋体"/>
                <w:szCs w:val="22"/>
                <w:lang w:eastAsia="sv-SE"/>
              </w:rPr>
              <w:t xml:space="preserve"> Direct Current location for the UE which support single PA for this uplink carrier aggregation. For the UEs which support dual PA for this uplink carrier aggregation, this field is for reporting the uplink </w:t>
            </w:r>
            <w:proofErr w:type="spellStart"/>
            <w:r w:rsidRPr="00A908F6">
              <w:rPr>
                <w:rFonts w:eastAsia="宋体"/>
                <w:szCs w:val="22"/>
                <w:lang w:eastAsia="sv-SE"/>
              </w:rPr>
              <w:t>Tx</w:t>
            </w:r>
            <w:proofErr w:type="spellEnd"/>
            <w:r w:rsidRPr="00A908F6">
              <w:rPr>
                <w:rFonts w:eastAsia="宋体"/>
                <w:szCs w:val="22"/>
                <w:lang w:eastAsia="sv-SE"/>
              </w:rPr>
              <w:t xml:space="preserve"> Direct Current location of the first PA</w:t>
            </w:r>
            <w:ins w:id="3" w:author="Huawei" w:date="2022-04-16T15:29:00Z">
              <w:r>
                <w:rPr>
                  <w:szCs w:val="22"/>
                  <w:lang w:eastAsia="sv-SE"/>
                </w:rPr>
                <w:t xml:space="preserve"> and </w:t>
              </w:r>
              <w:r>
                <w:rPr>
                  <w:rFonts w:eastAsia="宋体"/>
                  <w:szCs w:val="22"/>
                  <w:lang w:eastAsia="sv-SE"/>
                </w:rPr>
                <w:t xml:space="preserve">the uplink </w:t>
              </w:r>
              <w:proofErr w:type="spellStart"/>
              <w:r>
                <w:rPr>
                  <w:rFonts w:eastAsia="宋体"/>
                  <w:szCs w:val="22"/>
                  <w:lang w:eastAsia="sv-SE"/>
                </w:rPr>
                <w:t>Tx</w:t>
              </w:r>
              <w:proofErr w:type="spellEnd"/>
              <w:r>
                <w:rPr>
                  <w:rFonts w:eastAsia="宋体"/>
                  <w:szCs w:val="22"/>
                  <w:lang w:eastAsia="sv-SE"/>
                </w:rPr>
                <w:t xml:space="preserve"> Direct Current location of the </w:t>
              </w:r>
              <w:r>
                <w:rPr>
                  <w:szCs w:val="22"/>
                  <w:lang w:eastAsia="sv-SE"/>
                </w:rPr>
                <w:t>second</w:t>
              </w:r>
              <w:r>
                <w:rPr>
                  <w:rFonts w:eastAsia="宋体"/>
                  <w:szCs w:val="22"/>
                  <w:lang w:eastAsia="sv-SE"/>
                </w:rPr>
                <w:t xml:space="preserve"> PA</w:t>
              </w:r>
              <w:r>
                <w:rPr>
                  <w:szCs w:val="22"/>
                  <w:lang w:eastAsia="sv-SE"/>
                </w:rPr>
                <w:t xml:space="preserve"> is reported in </w:t>
              </w:r>
            </w:ins>
            <w:proofErr w:type="spellStart"/>
            <w:ins w:id="4" w:author="Huawei" w:date="2022-04-16T15:30:00Z">
              <w:r w:rsidRPr="00770BA7">
                <w:rPr>
                  <w:i/>
                  <w:szCs w:val="22"/>
                  <w:lang w:eastAsia="sv-SE"/>
                </w:rPr>
                <w:t>secondPA-TxDirectCurrent</w:t>
              </w:r>
              <w:proofErr w:type="spellEnd"/>
              <w:r>
                <w:rPr>
                  <w:szCs w:val="22"/>
                  <w:lang w:eastAsia="sv-SE"/>
                </w:rPr>
                <w:t xml:space="preserve"> </w:t>
              </w:r>
            </w:ins>
            <w:ins w:id="5" w:author="Huawei" w:date="2022-04-16T15:29:00Z">
              <w:r>
                <w:rPr>
                  <w:szCs w:val="22"/>
                  <w:lang w:eastAsia="sv-SE"/>
                </w:rPr>
                <w:t>if any</w:t>
              </w:r>
            </w:ins>
            <w:r>
              <w:rPr>
                <w:rFonts w:eastAsia="宋体"/>
                <w:szCs w:val="22"/>
                <w:lang w:eastAsia="sv-SE"/>
              </w:rPr>
              <w:t>.</w:t>
            </w:r>
            <w:r w:rsidRPr="00A908F6">
              <w:rPr>
                <w:rFonts w:eastAsia="宋体"/>
                <w:szCs w:val="22"/>
                <w:lang w:eastAsia="sv-SE"/>
              </w:rPr>
              <w:t xml:space="preserve">.  </w:t>
            </w:r>
          </w:p>
        </w:tc>
      </w:tr>
      <w:tr w:rsidR="00C57786" w:rsidRPr="00A908F6" w14:paraId="3027F80B" w14:textId="77777777" w:rsidTr="00014FB1">
        <w:tc>
          <w:tcPr>
            <w:tcW w:w="14173" w:type="dxa"/>
            <w:tcBorders>
              <w:top w:val="single" w:sz="4" w:space="0" w:color="auto"/>
              <w:left w:val="single" w:sz="4" w:space="0" w:color="auto"/>
              <w:bottom w:val="single" w:sz="4" w:space="0" w:color="auto"/>
              <w:right w:val="single" w:sz="4" w:space="0" w:color="auto"/>
            </w:tcBorders>
            <w:hideMark/>
          </w:tcPr>
          <w:p w14:paraId="7FA6E3B3" w14:textId="77777777" w:rsidR="00C57786" w:rsidRPr="00A908F6" w:rsidRDefault="00C57786" w:rsidP="00014FB1">
            <w:pPr>
              <w:pStyle w:val="TAL"/>
              <w:rPr>
                <w:rFonts w:eastAsia="宋体"/>
                <w:szCs w:val="22"/>
                <w:lang w:eastAsia="sv-SE"/>
              </w:rPr>
            </w:pPr>
            <w:proofErr w:type="spellStart"/>
            <w:r w:rsidRPr="00A908F6">
              <w:rPr>
                <w:rFonts w:eastAsia="宋体"/>
                <w:b/>
                <w:i/>
                <w:szCs w:val="22"/>
                <w:lang w:eastAsia="sv-SE"/>
              </w:rPr>
              <w:t>secondPA-TxDirectCurrent</w:t>
            </w:r>
            <w:proofErr w:type="spellEnd"/>
          </w:p>
          <w:p w14:paraId="407A5552" w14:textId="77777777" w:rsidR="00C57786" w:rsidRPr="00A908F6" w:rsidRDefault="00C57786" w:rsidP="00014FB1">
            <w:pPr>
              <w:pStyle w:val="TAL"/>
              <w:rPr>
                <w:rFonts w:eastAsia="宋体"/>
                <w:szCs w:val="22"/>
                <w:lang w:eastAsia="sv-SE"/>
              </w:rPr>
            </w:pPr>
            <w:r w:rsidRPr="00A908F6">
              <w:rPr>
                <w:rFonts w:eastAsia="宋体"/>
                <w:szCs w:val="22"/>
                <w:lang w:eastAsia="sv-SE"/>
              </w:rPr>
              <w:t xml:space="preserve">The uplink </w:t>
            </w:r>
            <w:proofErr w:type="spellStart"/>
            <w:r w:rsidRPr="00A908F6">
              <w:rPr>
                <w:rFonts w:eastAsia="宋体"/>
                <w:szCs w:val="22"/>
                <w:lang w:eastAsia="sv-SE"/>
              </w:rPr>
              <w:t>Tx</w:t>
            </w:r>
            <w:proofErr w:type="spellEnd"/>
            <w:r w:rsidRPr="00A908F6">
              <w:rPr>
                <w:rFonts w:eastAsia="宋体"/>
                <w:szCs w:val="22"/>
                <w:lang w:eastAsia="sv-SE"/>
              </w:rPr>
              <w:t xml:space="preserve"> Direct Current location used by the UE with the second PA for the UEs which support dual PA for this uplink carrier aggregation. </w:t>
            </w:r>
            <w:r w:rsidRPr="00A908F6">
              <w:rPr>
                <w:szCs w:val="22"/>
                <w:lang w:eastAsia="sv-SE"/>
              </w:rPr>
              <w:t xml:space="preserve">This field shall be absent for the </w:t>
            </w:r>
            <w:proofErr w:type="spellStart"/>
            <w:r w:rsidRPr="00A908F6">
              <w:rPr>
                <w:i/>
                <w:szCs w:val="22"/>
                <w:lang w:eastAsia="sv-SE"/>
              </w:rPr>
              <w:t>UplinkTxDirectCurrentTwoCarrier</w:t>
            </w:r>
            <w:proofErr w:type="spellEnd"/>
            <w:r w:rsidRPr="00A908F6">
              <w:rPr>
                <w:szCs w:val="22"/>
                <w:lang w:eastAsia="sv-SE"/>
              </w:rPr>
              <w:t xml:space="preserve"> entity where </w:t>
            </w:r>
            <w:proofErr w:type="spellStart"/>
            <w:r w:rsidRPr="00A908F6">
              <w:rPr>
                <w:i/>
                <w:szCs w:val="22"/>
                <w:lang w:eastAsia="sv-SE"/>
              </w:rPr>
              <w:t>deactivatedCarrier</w:t>
            </w:r>
            <w:proofErr w:type="spellEnd"/>
            <w:r w:rsidRPr="00A908F6">
              <w:rPr>
                <w:szCs w:val="22"/>
                <w:lang w:eastAsia="sv-SE"/>
              </w:rPr>
              <w:t xml:space="preserve"> of </w:t>
            </w:r>
            <w:proofErr w:type="spellStart"/>
            <w:r w:rsidRPr="00A908F6">
              <w:rPr>
                <w:i/>
                <w:szCs w:val="22"/>
                <w:lang w:eastAsia="sv-SE"/>
              </w:rPr>
              <w:t>carrierOneInfo</w:t>
            </w:r>
            <w:proofErr w:type="spellEnd"/>
            <w:r w:rsidRPr="00A908F6">
              <w:rPr>
                <w:szCs w:val="22"/>
                <w:lang w:eastAsia="sv-SE"/>
              </w:rPr>
              <w:t xml:space="preserve"> or </w:t>
            </w:r>
            <w:proofErr w:type="spellStart"/>
            <w:r w:rsidRPr="00A908F6">
              <w:rPr>
                <w:i/>
                <w:szCs w:val="22"/>
                <w:lang w:eastAsia="sv-SE"/>
              </w:rPr>
              <w:t>carrierTwoInfo</w:t>
            </w:r>
            <w:proofErr w:type="spellEnd"/>
            <w:r w:rsidRPr="00A908F6">
              <w:rPr>
                <w:szCs w:val="22"/>
                <w:lang w:eastAsia="sv-SE"/>
              </w:rPr>
              <w:t xml:space="preserve"> is set to </w:t>
            </w:r>
            <w:r w:rsidRPr="00A908F6">
              <w:rPr>
                <w:i/>
                <w:szCs w:val="22"/>
                <w:lang w:eastAsia="sv-SE"/>
              </w:rPr>
              <w:t>deactivated</w:t>
            </w:r>
            <w:r w:rsidRPr="00A908F6">
              <w:rPr>
                <w:szCs w:val="22"/>
                <w:lang w:eastAsia="sv-SE"/>
              </w:rPr>
              <w:t>.</w:t>
            </w:r>
          </w:p>
        </w:tc>
      </w:tr>
    </w:tbl>
    <w:p w14:paraId="5D0F67DC" w14:textId="77777777" w:rsidR="00FF3E1C" w:rsidRPr="00C57786" w:rsidRDefault="00FF3E1C" w:rsidP="00FF3E1C"/>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F3E1C" w:rsidRPr="0042338C" w14:paraId="1187900C" w14:textId="77777777" w:rsidTr="0062086A">
        <w:tc>
          <w:tcPr>
            <w:tcW w:w="9634" w:type="dxa"/>
            <w:shd w:val="clear" w:color="auto" w:fill="FDE9D9"/>
            <w:vAlign w:val="center"/>
          </w:tcPr>
          <w:p w14:paraId="33104082" w14:textId="77777777" w:rsidR="00FF3E1C" w:rsidRPr="0042338C" w:rsidRDefault="00FF3E1C" w:rsidP="0062086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4E12D198" w14:textId="77777777" w:rsidR="007539A7" w:rsidRDefault="007539A7">
      <w:pPr>
        <w:rPr>
          <w:noProof/>
        </w:rPr>
      </w:pPr>
    </w:p>
    <w:p w14:paraId="42FF88F6" w14:textId="77777777" w:rsidR="007539A7" w:rsidRDefault="007539A7">
      <w:pPr>
        <w:rPr>
          <w:noProof/>
        </w:rPr>
      </w:pPr>
    </w:p>
    <w:p w14:paraId="60362FEA" w14:textId="77777777" w:rsidR="007539A7" w:rsidRDefault="007539A7">
      <w:pPr>
        <w:rPr>
          <w:noProof/>
        </w:rPr>
      </w:pPr>
    </w:p>
    <w:sectPr w:rsidR="007539A7" w:rsidSect="008E7D6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B8BF6" w14:textId="77777777" w:rsidR="009A60DF" w:rsidRDefault="009A60DF">
      <w:r>
        <w:separator/>
      </w:r>
    </w:p>
  </w:endnote>
  <w:endnote w:type="continuationSeparator" w:id="0">
    <w:p w14:paraId="220ADE3A" w14:textId="77777777" w:rsidR="009A60DF" w:rsidRDefault="009A6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47293" w14:textId="77777777" w:rsidR="009A60DF" w:rsidRDefault="009A60DF">
      <w:r>
        <w:separator/>
      </w:r>
    </w:p>
  </w:footnote>
  <w:footnote w:type="continuationSeparator" w:id="0">
    <w:p w14:paraId="5DB59310" w14:textId="77777777" w:rsidR="009A60DF" w:rsidRDefault="009A60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55A"/>
    <w:rsid w:val="00036260"/>
    <w:rsid w:val="00071ED8"/>
    <w:rsid w:val="00076D1F"/>
    <w:rsid w:val="0008040F"/>
    <w:rsid w:val="000A6394"/>
    <w:rsid w:val="000B7FED"/>
    <w:rsid w:val="000C038A"/>
    <w:rsid w:val="000C6598"/>
    <w:rsid w:val="000D1549"/>
    <w:rsid w:val="000D44B3"/>
    <w:rsid w:val="000E52B9"/>
    <w:rsid w:val="0014590F"/>
    <w:rsid w:val="00145D43"/>
    <w:rsid w:val="00156E9A"/>
    <w:rsid w:val="00187D0C"/>
    <w:rsid w:val="0019183F"/>
    <w:rsid w:val="00192C46"/>
    <w:rsid w:val="00195F04"/>
    <w:rsid w:val="001A08B3"/>
    <w:rsid w:val="001A3D77"/>
    <w:rsid w:val="001A3FB2"/>
    <w:rsid w:val="001A7B60"/>
    <w:rsid w:val="001B52F0"/>
    <w:rsid w:val="001B57CA"/>
    <w:rsid w:val="001B7A65"/>
    <w:rsid w:val="001C16A8"/>
    <w:rsid w:val="001D1EAC"/>
    <w:rsid w:val="001E41F3"/>
    <w:rsid w:val="0026004D"/>
    <w:rsid w:val="00262601"/>
    <w:rsid w:val="00263E54"/>
    <w:rsid w:val="002640DD"/>
    <w:rsid w:val="002678CC"/>
    <w:rsid w:val="00270122"/>
    <w:rsid w:val="00275D12"/>
    <w:rsid w:val="00277968"/>
    <w:rsid w:val="00284FEB"/>
    <w:rsid w:val="002860C4"/>
    <w:rsid w:val="002B5741"/>
    <w:rsid w:val="002E472E"/>
    <w:rsid w:val="00305409"/>
    <w:rsid w:val="003132A9"/>
    <w:rsid w:val="00351361"/>
    <w:rsid w:val="003609EF"/>
    <w:rsid w:val="0036231A"/>
    <w:rsid w:val="00374DD4"/>
    <w:rsid w:val="003769DF"/>
    <w:rsid w:val="00381F1B"/>
    <w:rsid w:val="003A17FD"/>
    <w:rsid w:val="003E1A36"/>
    <w:rsid w:val="00400083"/>
    <w:rsid w:val="00400C37"/>
    <w:rsid w:val="00410371"/>
    <w:rsid w:val="0042139B"/>
    <w:rsid w:val="00423B78"/>
    <w:rsid w:val="004242F1"/>
    <w:rsid w:val="004343AC"/>
    <w:rsid w:val="00456074"/>
    <w:rsid w:val="00461100"/>
    <w:rsid w:val="0047349B"/>
    <w:rsid w:val="0048772D"/>
    <w:rsid w:val="00487D7D"/>
    <w:rsid w:val="004949C0"/>
    <w:rsid w:val="00495D15"/>
    <w:rsid w:val="004A1B85"/>
    <w:rsid w:val="004B75B7"/>
    <w:rsid w:val="004C08B7"/>
    <w:rsid w:val="004C3160"/>
    <w:rsid w:val="004D46F4"/>
    <w:rsid w:val="00510CAF"/>
    <w:rsid w:val="0051580D"/>
    <w:rsid w:val="00526265"/>
    <w:rsid w:val="00547111"/>
    <w:rsid w:val="0054736E"/>
    <w:rsid w:val="005528B3"/>
    <w:rsid w:val="00570F99"/>
    <w:rsid w:val="0058679C"/>
    <w:rsid w:val="00592D74"/>
    <w:rsid w:val="005B3CDD"/>
    <w:rsid w:val="005E035A"/>
    <w:rsid w:val="005E2C44"/>
    <w:rsid w:val="006000A7"/>
    <w:rsid w:val="00604915"/>
    <w:rsid w:val="006120FB"/>
    <w:rsid w:val="00621188"/>
    <w:rsid w:val="006257ED"/>
    <w:rsid w:val="00634850"/>
    <w:rsid w:val="00635BE8"/>
    <w:rsid w:val="00647202"/>
    <w:rsid w:val="00665C25"/>
    <w:rsid w:val="00665C47"/>
    <w:rsid w:val="0066675B"/>
    <w:rsid w:val="00673C07"/>
    <w:rsid w:val="00695808"/>
    <w:rsid w:val="006A1563"/>
    <w:rsid w:val="006B1BC3"/>
    <w:rsid w:val="006B46FB"/>
    <w:rsid w:val="006C5B1D"/>
    <w:rsid w:val="006E21FB"/>
    <w:rsid w:val="006E350F"/>
    <w:rsid w:val="006F39DF"/>
    <w:rsid w:val="00720451"/>
    <w:rsid w:val="00734F47"/>
    <w:rsid w:val="00737FC6"/>
    <w:rsid w:val="00746090"/>
    <w:rsid w:val="007539A7"/>
    <w:rsid w:val="00792342"/>
    <w:rsid w:val="007964F0"/>
    <w:rsid w:val="007977A8"/>
    <w:rsid w:val="007B512A"/>
    <w:rsid w:val="007C2097"/>
    <w:rsid w:val="007D51E3"/>
    <w:rsid w:val="007D6A07"/>
    <w:rsid w:val="007D7EFA"/>
    <w:rsid w:val="007F2875"/>
    <w:rsid w:val="007F7259"/>
    <w:rsid w:val="008040A8"/>
    <w:rsid w:val="00817015"/>
    <w:rsid w:val="008270DE"/>
    <w:rsid w:val="008279FA"/>
    <w:rsid w:val="00847DDB"/>
    <w:rsid w:val="008626E7"/>
    <w:rsid w:val="00867BFF"/>
    <w:rsid w:val="00870EE7"/>
    <w:rsid w:val="008863B9"/>
    <w:rsid w:val="008900FD"/>
    <w:rsid w:val="0089101B"/>
    <w:rsid w:val="008A45A6"/>
    <w:rsid w:val="008B538B"/>
    <w:rsid w:val="008E7D63"/>
    <w:rsid w:val="008F3789"/>
    <w:rsid w:val="008F686C"/>
    <w:rsid w:val="009148DE"/>
    <w:rsid w:val="00914DB1"/>
    <w:rsid w:val="0094183D"/>
    <w:rsid w:val="00941E30"/>
    <w:rsid w:val="00942B1D"/>
    <w:rsid w:val="00972C2B"/>
    <w:rsid w:val="009777D9"/>
    <w:rsid w:val="00991B88"/>
    <w:rsid w:val="009A5753"/>
    <w:rsid w:val="009A579D"/>
    <w:rsid w:val="009A60DF"/>
    <w:rsid w:val="009E0DA9"/>
    <w:rsid w:val="009E3297"/>
    <w:rsid w:val="009F3421"/>
    <w:rsid w:val="009F734F"/>
    <w:rsid w:val="00A07D01"/>
    <w:rsid w:val="00A1028C"/>
    <w:rsid w:val="00A148FE"/>
    <w:rsid w:val="00A2425F"/>
    <w:rsid w:val="00A246B6"/>
    <w:rsid w:val="00A321AC"/>
    <w:rsid w:val="00A47E70"/>
    <w:rsid w:val="00A50CF0"/>
    <w:rsid w:val="00A5518F"/>
    <w:rsid w:val="00A55506"/>
    <w:rsid w:val="00A73457"/>
    <w:rsid w:val="00A7671C"/>
    <w:rsid w:val="00A80001"/>
    <w:rsid w:val="00A92CA9"/>
    <w:rsid w:val="00AA2CBC"/>
    <w:rsid w:val="00AB4245"/>
    <w:rsid w:val="00AC5820"/>
    <w:rsid w:val="00AD1CD8"/>
    <w:rsid w:val="00AF4D76"/>
    <w:rsid w:val="00B0387D"/>
    <w:rsid w:val="00B23F70"/>
    <w:rsid w:val="00B258BB"/>
    <w:rsid w:val="00B567D6"/>
    <w:rsid w:val="00B67B97"/>
    <w:rsid w:val="00B968C8"/>
    <w:rsid w:val="00BA3EC5"/>
    <w:rsid w:val="00BA4601"/>
    <w:rsid w:val="00BA51D9"/>
    <w:rsid w:val="00BA5A8E"/>
    <w:rsid w:val="00BB3D9F"/>
    <w:rsid w:val="00BB5DFC"/>
    <w:rsid w:val="00BD279D"/>
    <w:rsid w:val="00BD6BB8"/>
    <w:rsid w:val="00BE14FD"/>
    <w:rsid w:val="00BF4997"/>
    <w:rsid w:val="00BF641E"/>
    <w:rsid w:val="00C34CAB"/>
    <w:rsid w:val="00C57786"/>
    <w:rsid w:val="00C60382"/>
    <w:rsid w:val="00C62D8D"/>
    <w:rsid w:val="00C64AB6"/>
    <w:rsid w:val="00C66BA2"/>
    <w:rsid w:val="00C76851"/>
    <w:rsid w:val="00C9581F"/>
    <w:rsid w:val="00C95985"/>
    <w:rsid w:val="00CC0A7D"/>
    <w:rsid w:val="00CC5026"/>
    <w:rsid w:val="00CC68D0"/>
    <w:rsid w:val="00CD1055"/>
    <w:rsid w:val="00CE0F2E"/>
    <w:rsid w:val="00CE2511"/>
    <w:rsid w:val="00D00E2B"/>
    <w:rsid w:val="00D03F9A"/>
    <w:rsid w:val="00D06D51"/>
    <w:rsid w:val="00D17C21"/>
    <w:rsid w:val="00D24991"/>
    <w:rsid w:val="00D362D4"/>
    <w:rsid w:val="00D50255"/>
    <w:rsid w:val="00D66520"/>
    <w:rsid w:val="00D93F26"/>
    <w:rsid w:val="00D954EF"/>
    <w:rsid w:val="00D956AE"/>
    <w:rsid w:val="00DB410C"/>
    <w:rsid w:val="00DE34CF"/>
    <w:rsid w:val="00DF1282"/>
    <w:rsid w:val="00E07016"/>
    <w:rsid w:val="00E13F3D"/>
    <w:rsid w:val="00E27585"/>
    <w:rsid w:val="00E34898"/>
    <w:rsid w:val="00E35792"/>
    <w:rsid w:val="00E573FD"/>
    <w:rsid w:val="00E57CFD"/>
    <w:rsid w:val="00EB03FB"/>
    <w:rsid w:val="00EB05BD"/>
    <w:rsid w:val="00EB09B7"/>
    <w:rsid w:val="00EC20CE"/>
    <w:rsid w:val="00EE5006"/>
    <w:rsid w:val="00EE7D7C"/>
    <w:rsid w:val="00F21591"/>
    <w:rsid w:val="00F25D98"/>
    <w:rsid w:val="00F300FB"/>
    <w:rsid w:val="00F51C14"/>
    <w:rsid w:val="00F53E88"/>
    <w:rsid w:val="00F57DCD"/>
    <w:rsid w:val="00F963D7"/>
    <w:rsid w:val="00FB6386"/>
    <w:rsid w:val="00FE0472"/>
    <w:rsid w:val="00FE4601"/>
    <w:rsid w:val="00FF37CD"/>
    <w:rsid w:val="00FF3E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qFormat/>
    <w:rsid w:val="00604915"/>
    <w:rPr>
      <w:rFonts w:ascii="Arial" w:hAnsi="Arial"/>
      <w:sz w:val="18"/>
      <w:lang w:val="en-GB" w:eastAsia="en-US"/>
    </w:rPr>
  </w:style>
  <w:style w:type="character" w:customStyle="1" w:styleId="TAHCar">
    <w:name w:val="TAH Car"/>
    <w:basedOn w:val="a0"/>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paragraph" w:customStyle="1" w:styleId="Agreement">
    <w:name w:val="Agreement"/>
    <w:basedOn w:val="a"/>
    <w:next w:val="a"/>
    <w:qFormat/>
    <w:rsid w:val="006F39DF"/>
    <w:pPr>
      <w:numPr>
        <w:numId w:val="4"/>
      </w:numPr>
      <w:spacing w:before="60" w:after="0"/>
    </w:pPr>
    <w:rPr>
      <w:rFonts w:ascii="Arial" w:eastAsia="MS Mincho" w:hAnsi="Arial"/>
      <w:b/>
      <w:szCs w:val="24"/>
      <w:lang w:eastAsia="en-GB"/>
    </w:rPr>
  </w:style>
  <w:style w:type="character" w:customStyle="1" w:styleId="PLChar">
    <w:name w:val="PL Char"/>
    <w:link w:val="PL"/>
    <w:qFormat/>
    <w:rsid w:val="00C57786"/>
    <w:rPr>
      <w:rFonts w:ascii="Courier New" w:hAnsi="Courier New"/>
      <w:noProof/>
      <w:sz w:val="16"/>
      <w:lang w:val="en-GB" w:eastAsia="en-US"/>
    </w:rPr>
  </w:style>
  <w:style w:type="character" w:customStyle="1" w:styleId="THChar">
    <w:name w:val="TH Char"/>
    <w:link w:val="TH"/>
    <w:qFormat/>
    <w:rsid w:val="00C5778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D01D2-3342-4301-B4A7-503C7D15C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1093</Words>
  <Characters>6234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Zhaoyang</cp:lastModifiedBy>
  <cp:revision>2</cp:revision>
  <cp:lastPrinted>1899-12-31T23:00:00Z</cp:lastPrinted>
  <dcterms:created xsi:type="dcterms:W3CDTF">2022-04-25T12:40:00Z</dcterms:created>
  <dcterms:modified xsi:type="dcterms:W3CDTF">2022-04-25T12:40:00Z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(3)xTU5/ywBaPgIFJ69I0+BBKmWP7L6QldFE59cmZNwH0hO9U4eF0Jp3wBt4IzmVWPZYzGES5Ty
OhaeBGbhaWNr3amnoRK6TWicBQc2DRCIWAGz47jSXWyELdxZe0dLEJLcG2Y1Lw/3Xg5iinQ1
+DmdQRc14pOGaJCrLnDtScIIcWLYXc0WRQLnDvQ5tJ/RsOFN/YVa1WES6Z/oJZpKv7cawVWM
zZydNio78QW6ExvldR</vt:lpwstr>
  </property>
  <property fmtid="{D5CDD505-2E9C-101B-9397-08002B2CF9AE}" pid="22" name="_2015_ms_pID_7253431">
    <vt:lpwstr>m3Mu3UAF7zqxlI7Cv+ei5Tq+hzoim1qI6gGVtOUOyubhRQ676qPwnJ
m4lnnxcslSsKN9GFuONjJ+QYD/0Q33fJ2KJuPhVMBe2Qf3gRP0K/C0GwCDKdStxYhxUniCqO
6pgaxQ1sO2FkIKNTla8XuwJjk55JC2ZKYHk7fUBfNwPTzvD8vN5zYiXPcxj7ezCMXOHK6dIW
ydqUEbi27cXTz1PESQSCl6PZbpSwKHXwyaeR</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1649391401</vt:lpwstr>
  </property>
</Properties>
</file>